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45A3EC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AD3E24">
        <w:rPr>
          <w:b/>
          <w:i/>
          <w:noProof/>
          <w:sz w:val="28"/>
        </w:rPr>
        <w:t>0614</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8CCB2" w:rsidR="001E41F3" w:rsidRPr="00410371" w:rsidRDefault="007B263F" w:rsidP="0063727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3727E">
              <w:rPr>
                <w:b/>
                <w:noProof/>
                <w:sz w:val="28"/>
              </w:rPr>
              <w:t>23</w:t>
            </w:r>
            <w:r w:rsidRPr="004A220A">
              <w:rPr>
                <w:b/>
                <w:noProof/>
                <w:sz w:val="28"/>
              </w:rPr>
              <w:t>-</w:t>
            </w:r>
            <w:r w:rsidRPr="004A220A">
              <w:rPr>
                <w:b/>
                <w:noProof/>
                <w:sz w:val="28"/>
              </w:rPr>
              <w:fldChar w:fldCharType="end"/>
            </w:r>
            <w:r w:rsidR="0063727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3EBC8" w:rsidR="001E41F3" w:rsidRPr="00410371" w:rsidRDefault="00AD3E24" w:rsidP="00547111">
            <w:pPr>
              <w:pStyle w:val="CRCoverPage"/>
              <w:spacing w:after="0"/>
              <w:rPr>
                <w:noProof/>
              </w:rPr>
            </w:pPr>
            <w:r w:rsidRPr="00AD3E24">
              <w:rPr>
                <w:b/>
                <w:noProof/>
                <w:sz w:val="28"/>
              </w:rPr>
              <w:t>2782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27D63" w:rsidR="001E41F3" w:rsidRPr="00410371" w:rsidRDefault="007B263F" w:rsidP="0063727E">
            <w:pPr>
              <w:pStyle w:val="CRCoverPage"/>
              <w:spacing w:after="0"/>
              <w:jc w:val="center"/>
              <w:rPr>
                <w:noProof/>
                <w:sz w:val="28"/>
              </w:rPr>
            </w:pPr>
            <w:r>
              <w:rPr>
                <w:b/>
                <w:noProof/>
                <w:sz w:val="28"/>
              </w:rPr>
              <w:t>1</w:t>
            </w:r>
            <w:r w:rsidR="0063727E">
              <w:rPr>
                <w:b/>
                <w:noProof/>
                <w:sz w:val="28"/>
              </w:rPr>
              <w:t>6</w:t>
            </w:r>
            <w:r>
              <w:rPr>
                <w:b/>
                <w:noProof/>
                <w:sz w:val="28"/>
              </w:rPr>
              <w:t>.</w:t>
            </w:r>
            <w:r w:rsidR="0063727E">
              <w:rPr>
                <w:b/>
                <w:noProof/>
                <w:sz w:val="28"/>
              </w:rPr>
              <w:t>10</w:t>
            </w:r>
            <w:r w:rsidRPr="004A220A">
              <w:rPr>
                <w:b/>
                <w:noProof/>
                <w:sz w:val="28"/>
              </w:rPr>
              <w:t>.</w:t>
            </w:r>
            <w:r w:rsidR="006372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C45E4" w:rsidR="001E41F3" w:rsidRDefault="00992351">
            <w:pPr>
              <w:pStyle w:val="CRCoverPage"/>
              <w:spacing w:after="0"/>
              <w:ind w:left="100"/>
              <w:rPr>
                <w:noProof/>
              </w:rPr>
            </w:pPr>
            <w:r w:rsidRPr="00992351">
              <w:rPr>
                <w:noProof/>
                <w:lang w:eastAsia="zh-CN"/>
              </w:rPr>
              <w:t>Correction to NR MDT TC 8.1.6.1.4.7-Intra NR_Connection Establishment Failure_ Inter-frequency measurements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870B6"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E91874">
              <w:rPr>
                <w:noProof/>
              </w:rPr>
              <w:t>NR_</w:t>
            </w:r>
            <w:r w:rsidR="00E91874" w:rsidRPr="00E91874">
              <w:rPr>
                <w:noProof/>
              </w:rPr>
              <w:t>SON_MDT-UEConTest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9376D" w:rsidR="001E41F3" w:rsidRDefault="007B263F" w:rsidP="00E9187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E9187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B1B6E" w:rsidR="001E41F3" w:rsidRDefault="007B263F" w:rsidP="00D5444A">
            <w:pPr>
              <w:pStyle w:val="CRCoverPage"/>
              <w:spacing w:after="0"/>
              <w:ind w:left="100"/>
              <w:rPr>
                <w:noProof/>
              </w:rPr>
            </w:pPr>
            <w:r w:rsidRPr="004A220A">
              <w:rPr>
                <w:rFonts w:hint="eastAsia"/>
                <w:noProof/>
                <w:lang w:eastAsia="zh-CN"/>
              </w:rPr>
              <w:t>1,</w:t>
            </w:r>
            <w:r w:rsidRPr="004A220A">
              <w:rPr>
                <w:noProof/>
                <w:lang w:eastAsia="zh-CN"/>
              </w:rPr>
              <w:t xml:space="preserve"> </w:t>
            </w:r>
            <w:r w:rsidR="009851CE">
              <w:rPr>
                <w:rFonts w:hint="eastAsia"/>
                <w:noProof/>
                <w:lang w:eastAsia="zh-CN"/>
              </w:rPr>
              <w:t>FR2</w:t>
            </w:r>
            <w:r w:rsidR="009851CE">
              <w:rPr>
                <w:noProof/>
                <w:lang w:eastAsia="zh-CN"/>
              </w:rPr>
              <w:t xml:space="preserve"> power level </w:t>
            </w:r>
            <w:r w:rsidR="00D5444A">
              <w:rPr>
                <w:noProof/>
                <w:lang w:eastAsia="zh-CN"/>
              </w:rPr>
              <w:t>should</w:t>
            </w:r>
            <w:r w:rsidR="009851CE">
              <w:rPr>
                <w:noProof/>
                <w:lang w:eastAsia="zh-CN"/>
              </w:rPr>
              <w:t xml:space="preserve"> be </w:t>
            </w:r>
            <w:r w:rsidR="00D5444A">
              <w:rPr>
                <w:noProof/>
                <w:lang w:eastAsia="zh-CN"/>
              </w:rPr>
              <w:t>FFS</w:t>
            </w:r>
            <w:r w:rsidR="009851C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89202" w14:textId="1B08D27A" w:rsidR="00D5444A" w:rsidRDefault="007B263F">
            <w:pPr>
              <w:pStyle w:val="CRCoverPage"/>
              <w:spacing w:after="0"/>
              <w:ind w:left="100"/>
              <w:rPr>
                <w:noProof/>
                <w:lang w:eastAsia="zh-CN"/>
              </w:rPr>
            </w:pPr>
            <w:r w:rsidRPr="004A220A">
              <w:rPr>
                <w:rFonts w:hint="eastAsia"/>
                <w:noProof/>
                <w:lang w:eastAsia="zh-CN"/>
              </w:rPr>
              <w:t>1</w:t>
            </w:r>
            <w:r w:rsidR="00D5444A">
              <w:rPr>
                <w:noProof/>
                <w:lang w:eastAsia="zh-CN"/>
              </w:rPr>
              <w:t>. Update ‘Cell X’ to ‘NR Cell X’</w:t>
            </w:r>
          </w:p>
          <w:p w14:paraId="31C656EC" w14:textId="44D538C3" w:rsidR="001E41F3" w:rsidRDefault="00D5444A">
            <w:pPr>
              <w:pStyle w:val="CRCoverPage"/>
              <w:spacing w:after="0"/>
              <w:ind w:left="100"/>
              <w:rPr>
                <w:noProof/>
              </w:rPr>
            </w:pPr>
            <w:r>
              <w:rPr>
                <w:noProof/>
                <w:lang w:eastAsia="zh-CN"/>
              </w:rPr>
              <w:t xml:space="preserve">2. </w:t>
            </w:r>
            <w:r w:rsidR="009851CE">
              <w:rPr>
                <w:noProof/>
                <w:lang w:eastAsia="zh-CN"/>
              </w:rPr>
              <w:t>Update FR2 power level</w:t>
            </w:r>
            <w:r>
              <w:rPr>
                <w:noProof/>
                <w:lang w:eastAsia="zh-CN"/>
              </w:rPr>
              <w:t xml:space="preserve"> to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D9638" w:rsidR="001E41F3" w:rsidRDefault="009851CE" w:rsidP="004314F3">
            <w:pPr>
              <w:pStyle w:val="CRCoverPage"/>
              <w:spacing w:after="0"/>
              <w:ind w:left="100"/>
              <w:rPr>
                <w:noProof/>
              </w:rPr>
            </w:pPr>
            <w:r>
              <w:rPr>
                <w:noProof/>
                <w:lang w:eastAsia="zh-CN"/>
              </w:rPr>
              <w:t>This</w:t>
            </w:r>
            <w:r w:rsidR="007B263F" w:rsidRPr="004A220A">
              <w:rPr>
                <w:noProof/>
                <w:lang w:eastAsia="zh-CN"/>
              </w:rPr>
              <w:t xml:space="preserve"> </w:t>
            </w:r>
            <w:r w:rsidR="004314F3">
              <w:rPr>
                <w:noProof/>
                <w:lang w:eastAsia="zh-CN"/>
              </w:rPr>
              <w:t>may lead to misunderstanding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851C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926D8" w:rsidR="001E41F3" w:rsidRDefault="009851CE">
            <w:pPr>
              <w:pStyle w:val="CRCoverPage"/>
              <w:spacing w:after="0"/>
              <w:ind w:left="100"/>
              <w:rPr>
                <w:noProof/>
              </w:rPr>
            </w:pPr>
            <w:r w:rsidRPr="0063727E">
              <w:rPr>
                <w:noProof/>
                <w:lang w:eastAsia="zh-CN"/>
              </w:rPr>
              <w:t>8.1.6.1.4.</w:t>
            </w:r>
            <w:r w:rsidR="002A3262">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BE260"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8628D" w:rsidR="007B263F" w:rsidRDefault="006877BD"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38367F" w:rsidR="007B263F" w:rsidRDefault="006877BD"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4AF41C9E" w:rsidR="006F6B5B" w:rsidRDefault="006F6B5B" w:rsidP="006A0AAB">
      <w:pPr>
        <w:pStyle w:val="H6"/>
        <w:rPr>
          <w:noProof/>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3C192C" w14:textId="77777777" w:rsidR="001045A4" w:rsidRPr="00E91D9C" w:rsidRDefault="001045A4" w:rsidP="001045A4">
      <w:pPr>
        <w:pStyle w:val="6"/>
      </w:pPr>
      <w:r w:rsidRPr="00E91D9C">
        <w:t>8.1.6.1.4.7</w:t>
      </w:r>
      <w:r w:rsidRPr="00E91D9C">
        <w:tab/>
        <w:t>Connection Establishment Failure / Logging and reporting / Reporting of Inter-frequency measurements</w:t>
      </w:r>
    </w:p>
    <w:p w14:paraId="1C9E511A" w14:textId="77777777" w:rsidR="001045A4" w:rsidRPr="00E91D9C" w:rsidRDefault="001045A4" w:rsidP="001045A4">
      <w:pPr>
        <w:pStyle w:val="H6"/>
      </w:pPr>
      <w:r w:rsidRPr="00E91D9C">
        <w:t>8.1.6.1.4.7.1</w:t>
      </w:r>
      <w:r w:rsidRPr="00E91D9C">
        <w:tab/>
        <w:t>Test Purpose (TP)</w:t>
      </w:r>
    </w:p>
    <w:p w14:paraId="009A1B0E" w14:textId="77777777" w:rsidR="001045A4" w:rsidRPr="00E91D9C" w:rsidRDefault="001045A4" w:rsidP="001045A4">
      <w:pPr>
        <w:pStyle w:val="H6"/>
      </w:pPr>
      <w:r w:rsidRPr="00E91D9C">
        <w:t>(1)</w:t>
      </w:r>
    </w:p>
    <w:p w14:paraId="330CAA53" w14:textId="77777777" w:rsidR="001045A4" w:rsidRPr="00E91D9C" w:rsidRDefault="001045A4" w:rsidP="001045A4">
      <w:pPr>
        <w:pStyle w:val="PL"/>
        <w:rPr>
          <w:noProof w:val="0"/>
        </w:rPr>
      </w:pPr>
      <w:proofErr w:type="gramStart"/>
      <w:r w:rsidRPr="00E91D9C">
        <w:rPr>
          <w:b/>
          <w:noProof w:val="0"/>
        </w:rPr>
        <w:t>with</w:t>
      </w:r>
      <w:proofErr w:type="gramEnd"/>
      <w:r w:rsidRPr="00E91D9C">
        <w:rPr>
          <w:noProof w:val="0"/>
        </w:rPr>
        <w:t xml:space="preserve"> { UE has connection establishment failure information available with the inter-frequency measurement result }</w:t>
      </w:r>
    </w:p>
    <w:p w14:paraId="07EEFB83" w14:textId="77777777" w:rsidR="001045A4" w:rsidRPr="00E91D9C" w:rsidRDefault="001045A4" w:rsidP="001045A4">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763388E5" w14:textId="77777777" w:rsidR="001045A4" w:rsidRPr="00E91D9C" w:rsidRDefault="001045A4" w:rsidP="001045A4">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 </w:t>
      </w:r>
      <w:proofErr w:type="spellStart"/>
      <w:r w:rsidRPr="00E91D9C">
        <w:rPr>
          <w:noProof w:val="0"/>
        </w:rPr>
        <w:t>UEInformationRequest</w:t>
      </w:r>
      <w:proofErr w:type="spellEnd"/>
      <w:r w:rsidRPr="00E91D9C">
        <w:rPr>
          <w:noProof w:val="0"/>
        </w:rPr>
        <w:t xml:space="preserve"> message with </w:t>
      </w:r>
      <w:proofErr w:type="spellStart"/>
      <w:r w:rsidRPr="00E91D9C">
        <w:rPr>
          <w:noProof w:val="0"/>
        </w:rPr>
        <w:t>connEstFailReportReq</w:t>
      </w:r>
      <w:proofErr w:type="spellEnd"/>
      <w:r w:rsidRPr="00E91D9C">
        <w:rPr>
          <w:noProof w:val="0"/>
        </w:rPr>
        <w:t xml:space="preserve"> set to true }</w:t>
      </w:r>
    </w:p>
    <w:p w14:paraId="3217B982" w14:textId="77777777" w:rsidR="001045A4" w:rsidRPr="00E91D9C" w:rsidRDefault="001045A4" w:rsidP="001045A4">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sends a </w:t>
      </w:r>
      <w:proofErr w:type="spellStart"/>
      <w:r w:rsidRPr="00E91D9C">
        <w:rPr>
          <w:noProof w:val="0"/>
        </w:rPr>
        <w:t>UEInformationResponse</w:t>
      </w:r>
      <w:proofErr w:type="spellEnd"/>
      <w:r w:rsidRPr="00E91D9C">
        <w:rPr>
          <w:noProof w:val="0"/>
        </w:rPr>
        <w:t xml:space="preserve"> message containing the measurement result for inter-frequency neighbouring cell }</w:t>
      </w:r>
    </w:p>
    <w:p w14:paraId="53347948" w14:textId="77777777" w:rsidR="001045A4" w:rsidRPr="00E91D9C" w:rsidRDefault="001045A4" w:rsidP="001045A4">
      <w:pPr>
        <w:pStyle w:val="PL"/>
        <w:rPr>
          <w:noProof w:val="0"/>
        </w:rPr>
      </w:pPr>
      <w:r w:rsidRPr="00E91D9C">
        <w:rPr>
          <w:noProof w:val="0"/>
        </w:rPr>
        <w:t xml:space="preserve">            }</w:t>
      </w:r>
    </w:p>
    <w:p w14:paraId="1F1D9CD2" w14:textId="77777777" w:rsidR="001045A4" w:rsidRPr="00E91D9C" w:rsidRDefault="001045A4" w:rsidP="001045A4">
      <w:pPr>
        <w:pStyle w:val="PL"/>
        <w:rPr>
          <w:noProof w:val="0"/>
        </w:rPr>
      </w:pPr>
    </w:p>
    <w:p w14:paraId="4E15D9B6" w14:textId="77777777" w:rsidR="001045A4" w:rsidRPr="00E91D9C" w:rsidRDefault="001045A4" w:rsidP="001045A4">
      <w:pPr>
        <w:pStyle w:val="H6"/>
      </w:pPr>
      <w:r w:rsidRPr="00E91D9C">
        <w:t>8.1.6.1.4.7.2</w:t>
      </w:r>
      <w:r w:rsidRPr="00E91D9C">
        <w:tab/>
        <w:t>Conformance requirements</w:t>
      </w:r>
    </w:p>
    <w:p w14:paraId="374E0883" w14:textId="77777777" w:rsidR="001045A4" w:rsidRPr="00E91D9C" w:rsidRDefault="001045A4" w:rsidP="001045A4">
      <w:r w:rsidRPr="00E91D9C">
        <w:t>References: The conformance requirements covered in the current TC are specified in: TS 38.331, clauses 5.3.3.7, 5.7.10.3 and 6.2.2. Unless otherwise stated these are Rel-16 requirements.</w:t>
      </w:r>
    </w:p>
    <w:p w14:paraId="47A96AEC" w14:textId="77777777" w:rsidR="001045A4" w:rsidRPr="00E91D9C" w:rsidRDefault="001045A4" w:rsidP="001045A4">
      <w:r w:rsidRPr="00E91D9C">
        <w:t>[TS 38.331, clause 5.7.10.3]</w:t>
      </w:r>
    </w:p>
    <w:p w14:paraId="4977B7B3" w14:textId="77777777" w:rsidR="001045A4" w:rsidRPr="00E91D9C" w:rsidRDefault="001045A4" w:rsidP="001045A4">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10CF314F" w14:textId="77777777" w:rsidR="001045A4" w:rsidRPr="00E91D9C" w:rsidRDefault="001045A4" w:rsidP="001045A4">
      <w:pPr>
        <w:pStyle w:val="B1"/>
        <w:ind w:left="0" w:firstLine="0"/>
        <w:rPr>
          <w:lang w:eastAsia="zh-CN"/>
        </w:rPr>
      </w:pPr>
      <w:r w:rsidRPr="00E91D9C">
        <w:rPr>
          <w:lang w:eastAsia="zh-CN"/>
        </w:rPr>
        <w:t>…</w:t>
      </w:r>
    </w:p>
    <w:p w14:paraId="77A37106" w14:textId="77777777" w:rsidR="001045A4" w:rsidRPr="00E91D9C" w:rsidRDefault="001045A4" w:rsidP="001045A4">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5433DE67" w14:textId="77777777" w:rsidR="001045A4" w:rsidRPr="00E91D9C" w:rsidRDefault="001045A4" w:rsidP="001045A4">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NR;</w:t>
      </w:r>
    </w:p>
    <w:p w14:paraId="64E7EC8F" w14:textId="77777777" w:rsidR="001045A4" w:rsidRPr="00E91D9C" w:rsidRDefault="001045A4" w:rsidP="001045A4">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r w:rsidRPr="00E91D9C">
        <w:rPr>
          <w:i/>
        </w:rPr>
        <w:t>VarConnEstFailReport</w:t>
      </w:r>
      <w:proofErr w:type="spellEnd"/>
      <w:r w:rsidRPr="00E91D9C">
        <w:t>;</w:t>
      </w:r>
    </w:p>
    <w:p w14:paraId="306B0D4E" w14:textId="77777777" w:rsidR="001045A4" w:rsidRPr="00E91D9C" w:rsidRDefault="001045A4" w:rsidP="001045A4">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15EA3DA2" w14:textId="77777777" w:rsidR="001045A4" w:rsidRPr="00E91D9C" w:rsidRDefault="001045A4" w:rsidP="001045A4">
      <w:r w:rsidRPr="00E91D9C">
        <w:t>[TS 38.331, clause 5.3.3.7]</w:t>
      </w:r>
    </w:p>
    <w:p w14:paraId="564B3097" w14:textId="77777777" w:rsidR="001045A4" w:rsidRPr="00E91D9C" w:rsidRDefault="001045A4" w:rsidP="001045A4">
      <w:r w:rsidRPr="00E91D9C">
        <w:t>The UE shall:</w:t>
      </w:r>
    </w:p>
    <w:p w14:paraId="1D93E84D" w14:textId="77777777" w:rsidR="001045A4" w:rsidRPr="00E91D9C" w:rsidRDefault="001045A4" w:rsidP="001045A4">
      <w:pPr>
        <w:pStyle w:val="B1"/>
      </w:pPr>
      <w:r w:rsidRPr="00E91D9C">
        <w:t>1&gt;</w:t>
      </w:r>
      <w:r w:rsidRPr="00E91D9C">
        <w:tab/>
        <w:t>if timer T300 expires:</w:t>
      </w:r>
    </w:p>
    <w:p w14:paraId="4E438479" w14:textId="77777777" w:rsidR="001045A4" w:rsidRPr="00E91D9C" w:rsidRDefault="001045A4" w:rsidP="001045A4">
      <w:pPr>
        <w:rPr>
          <w:lang w:eastAsia="zh-CN"/>
        </w:rPr>
      </w:pPr>
      <w:r w:rsidRPr="00E91D9C">
        <w:rPr>
          <w:lang w:eastAsia="zh-CN"/>
        </w:rPr>
        <w:t>…</w:t>
      </w:r>
    </w:p>
    <w:p w14:paraId="0F3E0022" w14:textId="77777777" w:rsidR="001045A4" w:rsidRPr="00E91D9C" w:rsidRDefault="001045A4" w:rsidP="001045A4">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5897DA96" w14:textId="77777777" w:rsidR="001045A4" w:rsidRPr="00E91D9C" w:rsidRDefault="001045A4" w:rsidP="001045A4">
      <w:pPr>
        <w:rPr>
          <w:lang w:eastAsia="zh-CN"/>
        </w:rPr>
      </w:pPr>
      <w:r w:rsidRPr="00E91D9C">
        <w:rPr>
          <w:lang w:eastAsia="zh-CN"/>
        </w:rPr>
        <w:t>…</w:t>
      </w:r>
    </w:p>
    <w:p w14:paraId="54A99C36" w14:textId="77777777" w:rsidR="001045A4" w:rsidRPr="00E91D9C" w:rsidRDefault="001045A4" w:rsidP="001045A4">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9DA96CB" w14:textId="77777777" w:rsidR="001045A4" w:rsidRPr="00E91D9C" w:rsidRDefault="001045A4" w:rsidP="001045A4">
      <w:pPr>
        <w:pStyle w:val="B4"/>
      </w:pPr>
      <w:r w:rsidRPr="00E91D9C">
        <w:t>4&gt;</w:t>
      </w:r>
      <w:r w:rsidRPr="00E91D9C">
        <w:tab/>
        <w:t>for each neighbour cell included, include the optional fields that are available;</w:t>
      </w:r>
    </w:p>
    <w:p w14:paraId="21D78EB0" w14:textId="77777777" w:rsidR="001045A4" w:rsidRPr="00E91D9C" w:rsidRDefault="001045A4" w:rsidP="001045A4">
      <w:pPr>
        <w:pStyle w:val="NO"/>
      </w:pPr>
      <w:r w:rsidRPr="00E91D9C">
        <w:t>NOTE 2:</w:t>
      </w:r>
      <w:r w:rsidRPr="00E91D9C">
        <w:tab/>
        <w:t>The UE includes the latest results of the available measurements as used for cell reselection evaluation, which are performed in accordance with the performance requirements as specified in TS 38.133 [14].</w:t>
      </w:r>
    </w:p>
    <w:p w14:paraId="6589BE77" w14:textId="77777777" w:rsidR="001045A4" w:rsidRPr="00E91D9C" w:rsidRDefault="001045A4" w:rsidP="001045A4">
      <w:r w:rsidRPr="00E91D9C">
        <w:t>[TS 38.331, clause 6.2.2]</w:t>
      </w:r>
    </w:p>
    <w:p w14:paraId="705CD4D6" w14:textId="77777777" w:rsidR="001045A4" w:rsidRPr="00E91D9C" w:rsidRDefault="001045A4" w:rsidP="001045A4">
      <w:pPr>
        <w:pStyle w:val="H6"/>
      </w:pPr>
      <w:r w:rsidRPr="00E91D9C">
        <w:lastRenderedPageBreak/>
        <w:t>–</w:t>
      </w:r>
      <w:r w:rsidRPr="00E91D9C">
        <w:tab/>
      </w:r>
      <w:proofErr w:type="spellStart"/>
      <w:r w:rsidRPr="00E91D9C">
        <w:t>UEInformationResponse</w:t>
      </w:r>
      <w:proofErr w:type="spellEnd"/>
    </w:p>
    <w:p w14:paraId="345E0E61" w14:textId="77777777" w:rsidR="001045A4" w:rsidRPr="00E91D9C" w:rsidRDefault="001045A4" w:rsidP="001045A4">
      <w:r w:rsidRPr="00E91D9C">
        <w:t xml:space="preserve">The </w:t>
      </w:r>
      <w:proofErr w:type="spellStart"/>
      <w:r w:rsidRPr="00E91D9C">
        <w:rPr>
          <w:i/>
        </w:rPr>
        <w:t>UEInformationResponse</w:t>
      </w:r>
      <w:proofErr w:type="spellEnd"/>
      <w:r w:rsidRPr="00E91D9C">
        <w:t xml:space="preserve"> message is used by the UE to transfer information requested by the network.</w:t>
      </w:r>
    </w:p>
    <w:p w14:paraId="175A63CD" w14:textId="77777777" w:rsidR="001045A4" w:rsidRPr="00E91D9C" w:rsidRDefault="001045A4" w:rsidP="001045A4">
      <w:pPr>
        <w:pStyle w:val="B1"/>
        <w:ind w:left="0" w:firstLine="0"/>
        <w:rPr>
          <w:lang w:eastAsia="zh-CN"/>
        </w:rPr>
      </w:pPr>
      <w:r w:rsidRPr="00E91D9C">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045A4" w:rsidRPr="00E91D9C" w14:paraId="5B0FE8A1" w14:textId="77777777" w:rsidTr="003B2F8D">
        <w:tc>
          <w:tcPr>
            <w:tcW w:w="9634" w:type="dxa"/>
            <w:tcBorders>
              <w:top w:val="single" w:sz="4" w:space="0" w:color="auto"/>
              <w:left w:val="single" w:sz="4" w:space="0" w:color="auto"/>
              <w:bottom w:val="single" w:sz="4" w:space="0" w:color="auto"/>
              <w:right w:val="single" w:sz="4" w:space="0" w:color="auto"/>
            </w:tcBorders>
            <w:hideMark/>
          </w:tcPr>
          <w:p w14:paraId="01B36AAC" w14:textId="77777777" w:rsidR="001045A4" w:rsidRPr="00E91D9C" w:rsidRDefault="001045A4" w:rsidP="003B2F8D">
            <w:pPr>
              <w:pStyle w:val="TAH"/>
              <w:rPr>
                <w:szCs w:val="22"/>
                <w:lang w:eastAsia="sv-SE"/>
              </w:rPr>
            </w:pPr>
            <w:proofErr w:type="spellStart"/>
            <w:r w:rsidRPr="00E91D9C">
              <w:rPr>
                <w:i/>
                <w:lang w:eastAsia="sv-SE"/>
              </w:rPr>
              <w:t>ConnEstFailReport</w:t>
            </w:r>
            <w:proofErr w:type="spellEnd"/>
            <w:r w:rsidRPr="00E91D9C">
              <w:rPr>
                <w:iCs/>
              </w:rPr>
              <w:t xml:space="preserve"> field descriptions</w:t>
            </w:r>
          </w:p>
        </w:tc>
      </w:tr>
      <w:tr w:rsidR="001045A4" w:rsidRPr="00E91D9C" w14:paraId="7EA0FB62" w14:textId="77777777" w:rsidTr="003B2F8D">
        <w:tc>
          <w:tcPr>
            <w:tcW w:w="9634" w:type="dxa"/>
            <w:tcBorders>
              <w:top w:val="single" w:sz="4" w:space="0" w:color="auto"/>
              <w:left w:val="single" w:sz="4" w:space="0" w:color="auto"/>
              <w:bottom w:val="single" w:sz="4" w:space="0" w:color="auto"/>
              <w:right w:val="single" w:sz="4" w:space="0" w:color="auto"/>
            </w:tcBorders>
            <w:hideMark/>
          </w:tcPr>
          <w:p w14:paraId="0C5C3F69" w14:textId="77777777" w:rsidR="001045A4" w:rsidRPr="00E91D9C" w:rsidRDefault="001045A4" w:rsidP="003B2F8D">
            <w:pPr>
              <w:pStyle w:val="TAL"/>
              <w:rPr>
                <w:b/>
                <w:i/>
                <w:lang w:eastAsia="ko-KR"/>
              </w:rPr>
            </w:pPr>
            <w:proofErr w:type="spellStart"/>
            <w:r w:rsidRPr="00E91D9C">
              <w:rPr>
                <w:b/>
                <w:i/>
                <w:lang w:eastAsia="ko-KR"/>
              </w:rPr>
              <w:t>measResultFailedCell</w:t>
            </w:r>
            <w:proofErr w:type="spellEnd"/>
          </w:p>
          <w:p w14:paraId="49F95E3C" w14:textId="77777777" w:rsidR="001045A4" w:rsidRPr="00E91D9C" w:rsidRDefault="001045A4" w:rsidP="003B2F8D">
            <w:pPr>
              <w:pStyle w:val="TAL"/>
              <w:rPr>
                <w:szCs w:val="22"/>
                <w:lang w:eastAsia="sv-SE"/>
              </w:rPr>
            </w:pPr>
            <w:r w:rsidRPr="00E91D9C">
              <w:rPr>
                <w:bCs/>
                <w:iCs/>
                <w:lang w:eastAsia="ko-KR"/>
              </w:rPr>
              <w:t>This field refers to the last measurement results taken in the cell, where connection establishment failure or connection resume failure happened.</w:t>
            </w:r>
          </w:p>
        </w:tc>
      </w:tr>
      <w:tr w:rsidR="001045A4" w:rsidRPr="00E91D9C" w14:paraId="63E121B3" w14:textId="77777777" w:rsidTr="003B2F8D">
        <w:tc>
          <w:tcPr>
            <w:tcW w:w="9634" w:type="dxa"/>
            <w:tcBorders>
              <w:top w:val="single" w:sz="4" w:space="0" w:color="auto"/>
              <w:left w:val="single" w:sz="4" w:space="0" w:color="auto"/>
              <w:bottom w:val="single" w:sz="4" w:space="0" w:color="auto"/>
              <w:right w:val="single" w:sz="4" w:space="0" w:color="auto"/>
            </w:tcBorders>
            <w:hideMark/>
          </w:tcPr>
          <w:p w14:paraId="00D8EBC5" w14:textId="77777777" w:rsidR="001045A4" w:rsidRPr="00E91D9C" w:rsidRDefault="001045A4" w:rsidP="003B2F8D">
            <w:pPr>
              <w:pStyle w:val="TAL"/>
              <w:rPr>
                <w:b/>
                <w:i/>
                <w:lang w:eastAsia="sv-SE"/>
              </w:rPr>
            </w:pPr>
            <w:proofErr w:type="spellStart"/>
            <w:r w:rsidRPr="00E91D9C">
              <w:rPr>
                <w:b/>
                <w:i/>
                <w:lang w:eastAsia="sv-SE"/>
              </w:rPr>
              <w:t>measResultNeighCells</w:t>
            </w:r>
            <w:proofErr w:type="spellEnd"/>
          </w:p>
          <w:p w14:paraId="1CD9A023" w14:textId="77777777" w:rsidR="001045A4" w:rsidRPr="00E91D9C" w:rsidRDefault="001045A4" w:rsidP="003B2F8D">
            <w:pPr>
              <w:pStyle w:val="TAL"/>
              <w:rPr>
                <w:szCs w:val="22"/>
                <w:lang w:eastAsia="sv-SE"/>
              </w:rPr>
            </w:pPr>
            <w:r w:rsidRPr="00E91D9C">
              <w:t xml:space="preserve">This field refers to the neighbour cell measurements when </w:t>
            </w:r>
            <w:r w:rsidRPr="00E91D9C">
              <w:rPr>
                <w:bCs/>
                <w:iCs/>
                <w:lang w:eastAsia="ko-KR"/>
              </w:rPr>
              <w:t>connection establishment failure or connection resume failure happened.</w:t>
            </w:r>
          </w:p>
        </w:tc>
      </w:tr>
      <w:tr w:rsidR="001045A4" w:rsidRPr="00E91D9C" w14:paraId="341AA6AF" w14:textId="77777777" w:rsidTr="003B2F8D">
        <w:tc>
          <w:tcPr>
            <w:tcW w:w="9634" w:type="dxa"/>
            <w:tcBorders>
              <w:top w:val="single" w:sz="4" w:space="0" w:color="auto"/>
              <w:left w:val="single" w:sz="4" w:space="0" w:color="auto"/>
              <w:bottom w:val="single" w:sz="4" w:space="0" w:color="auto"/>
              <w:right w:val="single" w:sz="4" w:space="0" w:color="auto"/>
            </w:tcBorders>
            <w:hideMark/>
          </w:tcPr>
          <w:p w14:paraId="4ED6C434" w14:textId="77777777" w:rsidR="001045A4" w:rsidRPr="00E91D9C" w:rsidRDefault="001045A4" w:rsidP="003B2F8D">
            <w:pPr>
              <w:pStyle w:val="TAL"/>
              <w:rPr>
                <w:b/>
                <w:i/>
                <w:lang w:eastAsia="ko-KR"/>
              </w:rPr>
            </w:pPr>
            <w:proofErr w:type="spellStart"/>
            <w:r w:rsidRPr="00E91D9C">
              <w:rPr>
                <w:b/>
                <w:i/>
                <w:lang w:eastAsia="ko-KR"/>
              </w:rPr>
              <w:t>numberOfConnFail</w:t>
            </w:r>
            <w:proofErr w:type="spellEnd"/>
          </w:p>
          <w:p w14:paraId="2031DDE7" w14:textId="77777777" w:rsidR="001045A4" w:rsidRPr="00E91D9C" w:rsidRDefault="001045A4" w:rsidP="003B2F8D">
            <w:pPr>
              <w:pStyle w:val="TAL"/>
              <w:rPr>
                <w:b/>
                <w:i/>
                <w:lang w:eastAsia="sv-SE"/>
              </w:rPr>
            </w:pPr>
            <w:r w:rsidRPr="00E91D9C">
              <w:t xml:space="preserve">This field is used to indicate the latest number of consecutive failed </w:t>
            </w:r>
            <w:proofErr w:type="spellStart"/>
            <w:r w:rsidRPr="00E91D9C">
              <w:t>RRCSetup</w:t>
            </w:r>
            <w:proofErr w:type="spellEnd"/>
            <w:r w:rsidRPr="00E91D9C">
              <w:t xml:space="preserve"> or </w:t>
            </w:r>
            <w:proofErr w:type="spellStart"/>
            <w:r w:rsidRPr="00E91D9C">
              <w:t>RRCResume</w:t>
            </w:r>
            <w:proofErr w:type="spellEnd"/>
            <w:r w:rsidRPr="00E91D9C">
              <w:t xml:space="preserve"> procedures in the same cell independent of RRC state transition.</w:t>
            </w:r>
          </w:p>
        </w:tc>
      </w:tr>
      <w:tr w:rsidR="001045A4" w:rsidRPr="00E91D9C" w14:paraId="3D7388E7" w14:textId="77777777" w:rsidTr="003B2F8D">
        <w:tc>
          <w:tcPr>
            <w:tcW w:w="9634" w:type="dxa"/>
            <w:tcBorders>
              <w:top w:val="single" w:sz="4" w:space="0" w:color="auto"/>
              <w:left w:val="single" w:sz="4" w:space="0" w:color="auto"/>
              <w:bottom w:val="single" w:sz="4" w:space="0" w:color="auto"/>
              <w:right w:val="single" w:sz="4" w:space="0" w:color="auto"/>
            </w:tcBorders>
            <w:hideMark/>
          </w:tcPr>
          <w:p w14:paraId="7D795126" w14:textId="77777777" w:rsidR="001045A4" w:rsidRPr="00E91D9C" w:rsidRDefault="001045A4" w:rsidP="003B2F8D">
            <w:pPr>
              <w:pStyle w:val="TAL"/>
              <w:rPr>
                <w:b/>
                <w:i/>
                <w:lang w:eastAsia="ko-KR"/>
              </w:rPr>
            </w:pPr>
            <w:proofErr w:type="spellStart"/>
            <w:r w:rsidRPr="00E91D9C">
              <w:rPr>
                <w:b/>
                <w:i/>
                <w:lang w:eastAsia="ko-KR"/>
              </w:rPr>
              <w:t>numberOfPreamblesSent</w:t>
            </w:r>
            <w:proofErr w:type="spellEnd"/>
          </w:p>
          <w:p w14:paraId="322B2D3F" w14:textId="77777777" w:rsidR="001045A4" w:rsidRPr="00E91D9C" w:rsidRDefault="001045A4" w:rsidP="003B2F8D">
            <w:pPr>
              <w:pStyle w:val="TAL"/>
              <w:rPr>
                <w:b/>
                <w:i/>
                <w:szCs w:val="22"/>
                <w:lang w:eastAsia="sv-SE"/>
              </w:rPr>
            </w:pPr>
            <w:r w:rsidRPr="00E91D9C">
              <w:rPr>
                <w:lang w:eastAsia="ko-KR"/>
              </w:rPr>
              <w:t>This field is used to indicate the number of random access preambles that were transmitted.</w:t>
            </w:r>
          </w:p>
        </w:tc>
      </w:tr>
      <w:tr w:rsidR="001045A4" w:rsidRPr="00E91D9C" w14:paraId="6EEE95A4" w14:textId="77777777" w:rsidTr="003B2F8D">
        <w:tc>
          <w:tcPr>
            <w:tcW w:w="9634" w:type="dxa"/>
            <w:tcBorders>
              <w:top w:val="single" w:sz="4" w:space="0" w:color="auto"/>
              <w:left w:val="single" w:sz="4" w:space="0" w:color="auto"/>
              <w:bottom w:val="single" w:sz="4" w:space="0" w:color="auto"/>
              <w:right w:val="single" w:sz="4" w:space="0" w:color="auto"/>
            </w:tcBorders>
            <w:hideMark/>
          </w:tcPr>
          <w:p w14:paraId="1457D68B" w14:textId="77777777" w:rsidR="001045A4" w:rsidRPr="00E91D9C" w:rsidRDefault="001045A4" w:rsidP="003B2F8D">
            <w:pPr>
              <w:pStyle w:val="TAL"/>
              <w:rPr>
                <w:b/>
                <w:i/>
                <w:lang w:eastAsia="sv-SE"/>
              </w:rPr>
            </w:pPr>
            <w:proofErr w:type="spellStart"/>
            <w:r w:rsidRPr="00E91D9C">
              <w:rPr>
                <w:b/>
                <w:i/>
                <w:lang w:eastAsia="sv-SE"/>
              </w:rPr>
              <w:t>timeSinceFailure</w:t>
            </w:r>
            <w:proofErr w:type="spellEnd"/>
          </w:p>
          <w:p w14:paraId="08CE570F" w14:textId="77777777" w:rsidR="001045A4" w:rsidRPr="00E91D9C" w:rsidRDefault="001045A4" w:rsidP="003B2F8D">
            <w:pPr>
              <w:pStyle w:val="TAL"/>
              <w:rPr>
                <w:b/>
                <w:i/>
                <w:szCs w:val="22"/>
                <w:lang w:eastAsia="sv-SE"/>
              </w:rPr>
            </w:pPr>
            <w:r w:rsidRPr="00E91D9C">
              <w:rPr>
                <w:lang w:eastAsia="sv-SE"/>
              </w:rPr>
              <w:t>T</w:t>
            </w:r>
            <w:r w:rsidRPr="00E91D9C">
              <w:t>his fie</w:t>
            </w:r>
            <w:r w:rsidRPr="00E91D9C">
              <w:rPr>
                <w:lang w:eastAsia="sv-SE"/>
              </w:rPr>
              <w:t>l</w:t>
            </w:r>
            <w:r w:rsidRPr="00E91D9C">
              <w:t xml:space="preserve">d is used to indicate the </w:t>
            </w:r>
            <w:r w:rsidRPr="00E91D9C">
              <w:rPr>
                <w:lang w:eastAsia="sv-SE"/>
              </w:rPr>
              <w:t xml:space="preserve">time that </w:t>
            </w:r>
            <w:r w:rsidRPr="00E91D9C">
              <w:t>elapsed since the connection (establishment or resume) failure.</w:t>
            </w:r>
            <w:r w:rsidRPr="00E91D9C">
              <w:rPr>
                <w:lang w:eastAsia="sv-SE"/>
              </w:rPr>
              <w:t xml:space="preserve"> </w:t>
            </w:r>
            <w:r w:rsidRPr="00E91D9C">
              <w:rPr>
                <w:bCs/>
                <w:iCs/>
                <w:lang w:eastAsia="ko-KR"/>
              </w:rPr>
              <w:t>Value in seconds. The maximum value 172800 means 172800s or longer.</w:t>
            </w:r>
          </w:p>
        </w:tc>
      </w:tr>
    </w:tbl>
    <w:p w14:paraId="51EFA173" w14:textId="77777777" w:rsidR="001045A4" w:rsidRPr="00E91D9C" w:rsidRDefault="001045A4" w:rsidP="001045A4">
      <w:pPr>
        <w:pStyle w:val="B1"/>
        <w:ind w:left="0" w:firstLine="0"/>
        <w:rPr>
          <w:lang w:eastAsia="zh-CN"/>
        </w:rPr>
      </w:pPr>
    </w:p>
    <w:p w14:paraId="71118FC4" w14:textId="77777777" w:rsidR="001045A4" w:rsidRPr="00E91D9C" w:rsidRDefault="001045A4" w:rsidP="001045A4">
      <w:pPr>
        <w:pStyle w:val="H6"/>
      </w:pPr>
      <w:r w:rsidRPr="00E91D9C">
        <w:t>8.1.6.1.4.7.3</w:t>
      </w:r>
      <w:r w:rsidRPr="00E91D9C">
        <w:tab/>
        <w:t>Test description</w:t>
      </w:r>
    </w:p>
    <w:p w14:paraId="49C54DFC" w14:textId="77777777" w:rsidR="001045A4" w:rsidRPr="00E91D9C" w:rsidRDefault="001045A4" w:rsidP="001045A4">
      <w:pPr>
        <w:pStyle w:val="H6"/>
      </w:pPr>
      <w:r w:rsidRPr="00E91D9C">
        <w:t>8.1.6.1.4.7.3.1</w:t>
      </w:r>
      <w:r w:rsidRPr="00E91D9C">
        <w:tab/>
        <w:t>Pre-test conditions</w:t>
      </w:r>
    </w:p>
    <w:p w14:paraId="314D9916" w14:textId="77777777" w:rsidR="001045A4" w:rsidRPr="00E91D9C" w:rsidRDefault="001045A4" w:rsidP="001045A4">
      <w:pPr>
        <w:pStyle w:val="H6"/>
        <w:rPr>
          <w:lang w:eastAsia="sv-SE"/>
        </w:rPr>
      </w:pPr>
      <w:r w:rsidRPr="00E91D9C">
        <w:rPr>
          <w:lang w:eastAsia="sv-SE"/>
        </w:rPr>
        <w:t>System Simulator:</w:t>
      </w:r>
    </w:p>
    <w:p w14:paraId="08F6A0FC" w14:textId="20882504" w:rsidR="001045A4" w:rsidRPr="00E91D9C" w:rsidRDefault="001045A4" w:rsidP="001045A4">
      <w:pPr>
        <w:pStyle w:val="B1"/>
      </w:pPr>
      <w:r w:rsidRPr="00E91D9C">
        <w:t xml:space="preserve">- NR Cell 1 and </w:t>
      </w:r>
      <w:ins w:id="2" w:author="Huawei" w:date="2022-02-09T23:44:00Z">
        <w:r w:rsidR="000B59C3" w:rsidRPr="00E91D9C">
          <w:t xml:space="preserve">NR </w:t>
        </w:r>
      </w:ins>
      <w:r w:rsidRPr="00E91D9C">
        <w:t>Cell 3</w:t>
      </w:r>
    </w:p>
    <w:p w14:paraId="788A9BAA" w14:textId="77777777" w:rsidR="001045A4" w:rsidRPr="00E91D9C" w:rsidRDefault="001045A4" w:rsidP="001045A4">
      <w:pPr>
        <w:pStyle w:val="H6"/>
        <w:rPr>
          <w:lang w:eastAsia="sv-SE"/>
        </w:rPr>
      </w:pPr>
      <w:r w:rsidRPr="00E91D9C">
        <w:rPr>
          <w:lang w:eastAsia="sv-SE"/>
        </w:rPr>
        <w:t>UE:</w:t>
      </w:r>
    </w:p>
    <w:p w14:paraId="7882CAD5" w14:textId="77777777" w:rsidR="001045A4" w:rsidRPr="00E91D9C" w:rsidRDefault="001045A4" w:rsidP="001045A4">
      <w:pPr>
        <w:pStyle w:val="B1"/>
      </w:pPr>
      <w:r w:rsidRPr="00E91D9C">
        <w:t>- None.</w:t>
      </w:r>
    </w:p>
    <w:p w14:paraId="4CAC33CE" w14:textId="77777777" w:rsidR="001045A4" w:rsidRPr="00E91D9C" w:rsidRDefault="001045A4" w:rsidP="001045A4">
      <w:pPr>
        <w:pStyle w:val="H6"/>
        <w:rPr>
          <w:lang w:eastAsia="sv-SE"/>
        </w:rPr>
      </w:pPr>
      <w:r w:rsidRPr="00E91D9C">
        <w:rPr>
          <w:lang w:eastAsia="sv-SE"/>
        </w:rPr>
        <w:t>Preamble:</w:t>
      </w:r>
    </w:p>
    <w:p w14:paraId="054C4B5E" w14:textId="3EFDBB5C" w:rsidR="001045A4" w:rsidRPr="00E91D9C" w:rsidRDefault="001045A4" w:rsidP="001045A4">
      <w:pPr>
        <w:pStyle w:val="B1"/>
      </w:pPr>
      <w:r w:rsidRPr="00E91D9C">
        <w:t xml:space="preserve">- The UE is in state 1N-A as defined in TS 38.508-1 [4], </w:t>
      </w:r>
      <w:proofErr w:type="spellStart"/>
      <w:r w:rsidRPr="00E91D9C">
        <w:t>subclause</w:t>
      </w:r>
      <w:proofErr w:type="spellEnd"/>
      <w:r w:rsidRPr="00E91D9C">
        <w:t xml:space="preserve"> 4.4A, on </w:t>
      </w:r>
      <w:ins w:id="3" w:author="Huawei" w:date="2022-02-09T23:44:00Z">
        <w:r w:rsidR="008D2B33" w:rsidRPr="00E91D9C">
          <w:t xml:space="preserve">NR </w:t>
        </w:r>
        <w:r w:rsidR="008D2B33">
          <w:t>C</w:t>
        </w:r>
      </w:ins>
      <w:del w:id="4" w:author="Huawei" w:date="2022-02-09T23:44:00Z">
        <w:r w:rsidRPr="00E91D9C" w:rsidDel="008D2B33">
          <w:delText>c</w:delText>
        </w:r>
      </w:del>
      <w:r w:rsidRPr="00E91D9C">
        <w:t>ell 1.</w:t>
      </w:r>
    </w:p>
    <w:p w14:paraId="5AF40D58" w14:textId="77777777" w:rsidR="001045A4" w:rsidRPr="00E91D9C" w:rsidRDefault="001045A4" w:rsidP="001045A4">
      <w:pPr>
        <w:pStyle w:val="B1"/>
      </w:pPr>
      <w:r w:rsidRPr="00E91D9C">
        <w:t>- System information combination NR-4 as defined in TS 38.508-1 [4] clause 4.4.3.1.2.</w:t>
      </w:r>
    </w:p>
    <w:p w14:paraId="5FB0CBA6" w14:textId="77777777" w:rsidR="001045A4" w:rsidRPr="00E91D9C" w:rsidRDefault="001045A4" w:rsidP="001045A4">
      <w:pPr>
        <w:pStyle w:val="H6"/>
        <w:rPr>
          <w:snapToGrid w:val="0"/>
        </w:rPr>
      </w:pPr>
      <w:r w:rsidRPr="00E91D9C">
        <w:rPr>
          <w:lang w:eastAsia="zh-CN"/>
        </w:rPr>
        <w:t>8.1.6.1.4.7</w:t>
      </w:r>
      <w:r w:rsidRPr="00E91D9C">
        <w:rPr>
          <w:rFonts w:eastAsia="MS Gothic"/>
        </w:rPr>
        <w:t>.3.2</w:t>
      </w:r>
      <w:r w:rsidRPr="00E91D9C">
        <w:rPr>
          <w:rFonts w:eastAsia="MS Gothic"/>
        </w:rPr>
        <w:tab/>
      </w:r>
      <w:r w:rsidRPr="00E91D9C">
        <w:rPr>
          <w:snapToGrid w:val="0"/>
        </w:rPr>
        <w:t>Test procedure sequence</w:t>
      </w:r>
    </w:p>
    <w:p w14:paraId="1C81819D" w14:textId="77777777" w:rsidR="001045A4" w:rsidRPr="00E91D9C" w:rsidRDefault="001045A4" w:rsidP="001045A4">
      <w:r w:rsidRPr="00E91D9C">
        <w:t>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2F562380" w14:textId="77777777" w:rsidR="001045A4" w:rsidRPr="00E91D9C" w:rsidRDefault="001045A4" w:rsidP="001045A4">
      <w:pPr>
        <w:pStyle w:val="TH"/>
        <w:rPr>
          <w:rFonts w:eastAsia="MS Gothic"/>
        </w:rPr>
      </w:pPr>
      <w:r w:rsidRPr="00E91D9C">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045A4" w:rsidRPr="00E91D9C" w14:paraId="738D9BD8" w14:textId="77777777" w:rsidTr="003B2F8D">
        <w:tc>
          <w:tcPr>
            <w:tcW w:w="534" w:type="dxa"/>
            <w:tcBorders>
              <w:top w:val="single" w:sz="4" w:space="0" w:color="auto"/>
              <w:bottom w:val="nil"/>
            </w:tcBorders>
          </w:tcPr>
          <w:p w14:paraId="169CB993" w14:textId="77777777" w:rsidR="001045A4" w:rsidRPr="00E91D9C" w:rsidRDefault="001045A4" w:rsidP="003B2F8D">
            <w:pPr>
              <w:pStyle w:val="TAH"/>
            </w:pPr>
          </w:p>
        </w:tc>
        <w:tc>
          <w:tcPr>
            <w:tcW w:w="1842" w:type="dxa"/>
            <w:tcBorders>
              <w:top w:val="single" w:sz="4" w:space="0" w:color="auto"/>
              <w:bottom w:val="nil"/>
            </w:tcBorders>
          </w:tcPr>
          <w:p w14:paraId="1587E83D" w14:textId="77777777" w:rsidR="001045A4" w:rsidRPr="00E91D9C" w:rsidRDefault="001045A4" w:rsidP="003B2F8D">
            <w:pPr>
              <w:pStyle w:val="TAH"/>
            </w:pPr>
            <w:r w:rsidRPr="00E91D9C">
              <w:t>Parameter</w:t>
            </w:r>
          </w:p>
        </w:tc>
        <w:tc>
          <w:tcPr>
            <w:tcW w:w="851" w:type="dxa"/>
            <w:tcBorders>
              <w:top w:val="single" w:sz="4" w:space="0" w:color="auto"/>
            </w:tcBorders>
          </w:tcPr>
          <w:p w14:paraId="19E5299B" w14:textId="77777777" w:rsidR="001045A4" w:rsidRPr="00E91D9C" w:rsidRDefault="001045A4" w:rsidP="003B2F8D">
            <w:pPr>
              <w:pStyle w:val="TAH"/>
            </w:pPr>
            <w:r w:rsidRPr="00E91D9C">
              <w:t>Unit</w:t>
            </w:r>
          </w:p>
        </w:tc>
        <w:tc>
          <w:tcPr>
            <w:tcW w:w="1134" w:type="dxa"/>
            <w:tcBorders>
              <w:top w:val="single" w:sz="4" w:space="0" w:color="auto"/>
            </w:tcBorders>
          </w:tcPr>
          <w:p w14:paraId="0779D0B1" w14:textId="1A6CB1D4" w:rsidR="001045A4" w:rsidRPr="00E91D9C" w:rsidRDefault="008D2B33" w:rsidP="003B2F8D">
            <w:pPr>
              <w:pStyle w:val="TAH"/>
            </w:pPr>
            <w:ins w:id="5" w:author="Huawei" w:date="2022-02-09T23:44:00Z">
              <w:r>
                <w:t xml:space="preserve">NR </w:t>
              </w:r>
            </w:ins>
            <w:r w:rsidR="001045A4" w:rsidRPr="00E91D9C">
              <w:t>Cell 1</w:t>
            </w:r>
          </w:p>
        </w:tc>
        <w:tc>
          <w:tcPr>
            <w:tcW w:w="1134" w:type="dxa"/>
            <w:tcBorders>
              <w:top w:val="single" w:sz="4" w:space="0" w:color="auto"/>
            </w:tcBorders>
          </w:tcPr>
          <w:p w14:paraId="6747BE4F" w14:textId="3355DA92" w:rsidR="001045A4" w:rsidRPr="00E91D9C" w:rsidRDefault="008D2B33" w:rsidP="003B2F8D">
            <w:pPr>
              <w:pStyle w:val="TAH"/>
            </w:pPr>
            <w:ins w:id="6" w:author="Huawei" w:date="2022-02-09T23:44:00Z">
              <w:r>
                <w:t xml:space="preserve">NR </w:t>
              </w:r>
            </w:ins>
            <w:r w:rsidR="001045A4" w:rsidRPr="00E91D9C">
              <w:t>Cell 3</w:t>
            </w:r>
          </w:p>
        </w:tc>
        <w:tc>
          <w:tcPr>
            <w:tcW w:w="3118" w:type="dxa"/>
            <w:tcBorders>
              <w:top w:val="single" w:sz="4" w:space="0" w:color="auto"/>
              <w:bottom w:val="nil"/>
            </w:tcBorders>
          </w:tcPr>
          <w:p w14:paraId="465CDCC0" w14:textId="77777777" w:rsidR="001045A4" w:rsidRPr="00E91D9C" w:rsidRDefault="001045A4" w:rsidP="003B2F8D">
            <w:pPr>
              <w:pStyle w:val="TAH"/>
            </w:pPr>
            <w:r w:rsidRPr="00E91D9C">
              <w:t>Remark</w:t>
            </w:r>
          </w:p>
        </w:tc>
      </w:tr>
      <w:tr w:rsidR="001045A4" w:rsidRPr="00E91D9C" w14:paraId="253A257F" w14:textId="77777777" w:rsidTr="003B2F8D">
        <w:tc>
          <w:tcPr>
            <w:tcW w:w="534" w:type="dxa"/>
            <w:tcBorders>
              <w:top w:val="single" w:sz="4" w:space="0" w:color="auto"/>
            </w:tcBorders>
            <w:shd w:val="clear" w:color="auto" w:fill="auto"/>
            <w:vAlign w:val="center"/>
          </w:tcPr>
          <w:p w14:paraId="1AA0B577" w14:textId="77777777" w:rsidR="001045A4" w:rsidRPr="00E91D9C" w:rsidRDefault="001045A4" w:rsidP="003B2F8D">
            <w:pPr>
              <w:pStyle w:val="TAL"/>
            </w:pPr>
            <w:r w:rsidRPr="00E91D9C">
              <w:t>T0</w:t>
            </w:r>
          </w:p>
        </w:tc>
        <w:tc>
          <w:tcPr>
            <w:tcW w:w="1842" w:type="dxa"/>
            <w:tcBorders>
              <w:top w:val="single" w:sz="4" w:space="0" w:color="auto"/>
              <w:bottom w:val="single" w:sz="4" w:space="0" w:color="auto"/>
            </w:tcBorders>
            <w:vAlign w:val="center"/>
          </w:tcPr>
          <w:p w14:paraId="225E63C9" w14:textId="77777777" w:rsidR="001045A4" w:rsidRPr="00E91D9C" w:rsidRDefault="001045A4" w:rsidP="003B2F8D">
            <w:pPr>
              <w:pStyle w:val="TAL"/>
              <w:rPr>
                <w:lang w:eastAsia="en-GB"/>
              </w:rPr>
            </w:pPr>
            <w:r w:rsidRPr="00E91D9C">
              <w:t>SS/PBCH</w:t>
            </w:r>
          </w:p>
          <w:p w14:paraId="1A26C96C" w14:textId="77777777" w:rsidR="001045A4" w:rsidRPr="00E91D9C" w:rsidRDefault="001045A4" w:rsidP="003B2F8D">
            <w:pPr>
              <w:pStyle w:val="TAL"/>
            </w:pPr>
            <w:r w:rsidRPr="00E91D9C">
              <w:t>SSS EPRE</w:t>
            </w:r>
          </w:p>
        </w:tc>
        <w:tc>
          <w:tcPr>
            <w:tcW w:w="851" w:type="dxa"/>
            <w:tcBorders>
              <w:top w:val="single" w:sz="4" w:space="0" w:color="auto"/>
              <w:bottom w:val="single" w:sz="4" w:space="0" w:color="auto"/>
            </w:tcBorders>
            <w:vAlign w:val="center"/>
          </w:tcPr>
          <w:p w14:paraId="5D09FEF0" w14:textId="77777777" w:rsidR="001045A4" w:rsidRPr="00E91D9C" w:rsidRDefault="001045A4" w:rsidP="003B2F8D">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63861AB2" w14:textId="77777777" w:rsidR="001045A4" w:rsidRPr="00E91D9C" w:rsidRDefault="001045A4" w:rsidP="003B2F8D">
            <w:pPr>
              <w:pStyle w:val="TAC"/>
            </w:pPr>
            <w:r w:rsidRPr="00E91D9C">
              <w:t>-85</w:t>
            </w:r>
          </w:p>
        </w:tc>
        <w:tc>
          <w:tcPr>
            <w:tcW w:w="1134" w:type="dxa"/>
            <w:tcBorders>
              <w:top w:val="single" w:sz="4" w:space="0" w:color="auto"/>
              <w:bottom w:val="single" w:sz="4" w:space="0" w:color="auto"/>
            </w:tcBorders>
            <w:vAlign w:val="center"/>
          </w:tcPr>
          <w:p w14:paraId="2ABB12E1" w14:textId="77777777" w:rsidR="001045A4" w:rsidRPr="00E91D9C" w:rsidRDefault="001045A4" w:rsidP="003B2F8D">
            <w:pPr>
              <w:pStyle w:val="TAC"/>
            </w:pPr>
            <w:r w:rsidRPr="00E91D9C">
              <w:t>”Off”</w:t>
            </w:r>
          </w:p>
        </w:tc>
        <w:tc>
          <w:tcPr>
            <w:tcW w:w="3118" w:type="dxa"/>
            <w:tcBorders>
              <w:top w:val="single" w:sz="4" w:space="0" w:color="auto"/>
              <w:bottom w:val="single" w:sz="4" w:space="0" w:color="auto"/>
            </w:tcBorders>
          </w:tcPr>
          <w:p w14:paraId="65D01103" w14:textId="7E15804B" w:rsidR="001045A4" w:rsidRPr="00E91D9C" w:rsidRDefault="001045A4" w:rsidP="003B2F8D">
            <w:pPr>
              <w:pStyle w:val="TAL"/>
            </w:pPr>
            <w:r w:rsidRPr="00E91D9C">
              <w:t xml:space="preserve">Only </w:t>
            </w:r>
            <w:ins w:id="7" w:author="Huawei" w:date="2022-02-09T23:45:00Z">
              <w:r w:rsidR="008D2B33">
                <w:t xml:space="preserve">NR </w:t>
              </w:r>
            </w:ins>
            <w:r w:rsidRPr="00E91D9C">
              <w:t>Cell 1 is available.</w:t>
            </w:r>
          </w:p>
          <w:p w14:paraId="7A2980AB" w14:textId="77777777" w:rsidR="001045A4" w:rsidRPr="00E91D9C" w:rsidRDefault="001045A4" w:rsidP="003B2F8D">
            <w:pPr>
              <w:pStyle w:val="TAL"/>
            </w:pPr>
            <w:r w:rsidRPr="00E91D9C">
              <w:t>(NOTE 1).</w:t>
            </w:r>
          </w:p>
        </w:tc>
      </w:tr>
      <w:tr w:rsidR="001045A4" w:rsidRPr="00E91D9C" w14:paraId="4464E80B" w14:textId="77777777" w:rsidTr="003B2F8D">
        <w:tc>
          <w:tcPr>
            <w:tcW w:w="534" w:type="dxa"/>
            <w:tcBorders>
              <w:top w:val="single" w:sz="4" w:space="0" w:color="auto"/>
            </w:tcBorders>
            <w:shd w:val="clear" w:color="auto" w:fill="auto"/>
            <w:vAlign w:val="center"/>
          </w:tcPr>
          <w:p w14:paraId="42BD38E7" w14:textId="77777777" w:rsidR="001045A4" w:rsidRPr="00E91D9C" w:rsidRDefault="001045A4" w:rsidP="003B2F8D">
            <w:pPr>
              <w:pStyle w:val="TAL"/>
            </w:pPr>
            <w:r w:rsidRPr="00E91D9C">
              <w:t>T1</w:t>
            </w:r>
          </w:p>
        </w:tc>
        <w:tc>
          <w:tcPr>
            <w:tcW w:w="1842" w:type="dxa"/>
            <w:tcBorders>
              <w:top w:val="single" w:sz="4" w:space="0" w:color="auto"/>
              <w:bottom w:val="single" w:sz="4" w:space="0" w:color="auto"/>
            </w:tcBorders>
            <w:vAlign w:val="center"/>
          </w:tcPr>
          <w:p w14:paraId="703CBF7F" w14:textId="77777777" w:rsidR="001045A4" w:rsidRPr="00E91D9C" w:rsidRDefault="001045A4" w:rsidP="003B2F8D">
            <w:pPr>
              <w:pStyle w:val="TAL"/>
              <w:rPr>
                <w:lang w:eastAsia="en-GB"/>
              </w:rPr>
            </w:pPr>
            <w:r w:rsidRPr="00E91D9C">
              <w:t>SS/PBCH</w:t>
            </w:r>
          </w:p>
          <w:p w14:paraId="658B5336" w14:textId="77777777" w:rsidR="001045A4" w:rsidRPr="00E91D9C" w:rsidRDefault="001045A4" w:rsidP="003B2F8D">
            <w:pPr>
              <w:pStyle w:val="TAL"/>
            </w:pPr>
            <w:r w:rsidRPr="00E91D9C">
              <w:t>SSS EPRE</w:t>
            </w:r>
          </w:p>
        </w:tc>
        <w:tc>
          <w:tcPr>
            <w:tcW w:w="851" w:type="dxa"/>
            <w:tcBorders>
              <w:top w:val="single" w:sz="4" w:space="0" w:color="auto"/>
              <w:bottom w:val="single" w:sz="4" w:space="0" w:color="auto"/>
            </w:tcBorders>
            <w:vAlign w:val="center"/>
          </w:tcPr>
          <w:p w14:paraId="2D0423FF" w14:textId="77777777" w:rsidR="001045A4" w:rsidRPr="00E91D9C" w:rsidRDefault="001045A4" w:rsidP="003B2F8D">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12E5BE43" w14:textId="77777777" w:rsidR="001045A4" w:rsidRPr="00E91D9C" w:rsidRDefault="001045A4" w:rsidP="003B2F8D">
            <w:pPr>
              <w:pStyle w:val="TAC"/>
            </w:pPr>
            <w:r w:rsidRPr="00E91D9C">
              <w:t>-85</w:t>
            </w:r>
          </w:p>
        </w:tc>
        <w:tc>
          <w:tcPr>
            <w:tcW w:w="1134" w:type="dxa"/>
            <w:tcBorders>
              <w:top w:val="single" w:sz="4" w:space="0" w:color="auto"/>
              <w:bottom w:val="single" w:sz="4" w:space="0" w:color="auto"/>
            </w:tcBorders>
            <w:vAlign w:val="center"/>
          </w:tcPr>
          <w:p w14:paraId="12C0D4E7" w14:textId="77777777" w:rsidR="001045A4" w:rsidRPr="00E91D9C" w:rsidRDefault="001045A4" w:rsidP="003B2F8D">
            <w:pPr>
              <w:pStyle w:val="TAC"/>
            </w:pPr>
            <w:r w:rsidRPr="00E91D9C">
              <w:t>-91</w:t>
            </w:r>
          </w:p>
        </w:tc>
        <w:tc>
          <w:tcPr>
            <w:tcW w:w="3118" w:type="dxa"/>
            <w:tcBorders>
              <w:top w:val="single" w:sz="4" w:space="0" w:color="auto"/>
              <w:bottom w:val="single" w:sz="4" w:space="0" w:color="auto"/>
            </w:tcBorders>
            <w:vAlign w:val="center"/>
          </w:tcPr>
          <w:p w14:paraId="0AB45D1D" w14:textId="05775382" w:rsidR="001045A4" w:rsidRPr="00E91D9C" w:rsidRDefault="001045A4" w:rsidP="003B2F8D">
            <w:pPr>
              <w:pStyle w:val="TAL"/>
            </w:pPr>
            <w:r w:rsidRPr="00E91D9C">
              <w:t xml:space="preserve">The power level values are assigned to satisfy </w:t>
            </w:r>
            <w:proofErr w:type="spellStart"/>
            <w:r w:rsidRPr="00E91D9C">
              <w:t>R</w:t>
            </w:r>
            <w:ins w:id="8" w:author="Huawei" w:date="2022-02-09T23:46:00Z">
              <w:r w:rsidR="008D2B33">
                <w:rPr>
                  <w:vertAlign w:val="subscript"/>
                </w:rPr>
                <w:t>NR</w:t>
              </w:r>
            </w:ins>
            <w:r w:rsidRPr="00E91D9C">
              <w:rPr>
                <w:vertAlign w:val="subscript"/>
              </w:rPr>
              <w:t>Cell</w:t>
            </w:r>
            <w:proofErr w:type="spellEnd"/>
            <w:r w:rsidRPr="00E91D9C">
              <w:rPr>
                <w:vertAlign w:val="subscript"/>
              </w:rPr>
              <w:t xml:space="preserve"> 1</w:t>
            </w:r>
            <w:r w:rsidRPr="00E91D9C">
              <w:t xml:space="preserve"> &gt; </w:t>
            </w:r>
            <w:proofErr w:type="spellStart"/>
            <w:r w:rsidRPr="00E91D9C">
              <w:t>R</w:t>
            </w:r>
            <w:ins w:id="9" w:author="Huawei" w:date="2022-02-09T23:46:00Z">
              <w:r w:rsidR="008D2B33">
                <w:rPr>
                  <w:vertAlign w:val="subscript"/>
                </w:rPr>
                <w:t>NR</w:t>
              </w:r>
            </w:ins>
            <w:r w:rsidRPr="00E91D9C">
              <w:rPr>
                <w:vertAlign w:val="subscript"/>
              </w:rPr>
              <w:t>Cell</w:t>
            </w:r>
            <w:proofErr w:type="spellEnd"/>
            <w:r w:rsidRPr="00E91D9C">
              <w:rPr>
                <w:vertAlign w:val="subscript"/>
              </w:rPr>
              <w:t xml:space="preserve"> 2</w:t>
            </w:r>
            <w:r w:rsidRPr="00E91D9C">
              <w:t>.</w:t>
            </w:r>
          </w:p>
        </w:tc>
      </w:tr>
      <w:tr w:rsidR="001045A4" w:rsidRPr="00E91D9C" w14:paraId="605D1375" w14:textId="77777777" w:rsidTr="003B2F8D">
        <w:tc>
          <w:tcPr>
            <w:tcW w:w="8613" w:type="dxa"/>
            <w:gridSpan w:val="6"/>
            <w:tcBorders>
              <w:top w:val="single" w:sz="4" w:space="0" w:color="auto"/>
              <w:bottom w:val="single" w:sz="4" w:space="0" w:color="auto"/>
            </w:tcBorders>
            <w:vAlign w:val="center"/>
          </w:tcPr>
          <w:p w14:paraId="6E26C4E9" w14:textId="77777777" w:rsidR="001045A4" w:rsidRPr="00E91D9C" w:rsidRDefault="001045A4" w:rsidP="003B2F8D">
            <w:pPr>
              <w:pStyle w:val="TAN"/>
            </w:pPr>
            <w:r w:rsidRPr="00E91D9C">
              <w:t>NOTE 1:</w:t>
            </w:r>
            <w:r w:rsidRPr="00E91D9C">
              <w:tab/>
              <w:t>Power level “Off” is defined in TS 38.508-1 Table 6.2.2.1-3.</w:t>
            </w:r>
          </w:p>
        </w:tc>
      </w:tr>
    </w:tbl>
    <w:p w14:paraId="6DC0503C" w14:textId="77777777" w:rsidR="001045A4" w:rsidRPr="00E91D9C" w:rsidRDefault="001045A4" w:rsidP="001045A4">
      <w:pPr>
        <w:rPr>
          <w:snapToGrid w:val="0"/>
        </w:rPr>
      </w:pPr>
    </w:p>
    <w:p w14:paraId="05D2FABF" w14:textId="77777777" w:rsidR="001045A4" w:rsidRPr="00E91D9C" w:rsidRDefault="001045A4" w:rsidP="001045A4">
      <w:pPr>
        <w:pStyle w:val="TH"/>
        <w:rPr>
          <w:rFonts w:eastAsia="MS Gothic"/>
        </w:rPr>
      </w:pPr>
      <w:r w:rsidRPr="00E91D9C">
        <w:lastRenderedPageBreak/>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045A4" w:rsidRPr="00E91D9C" w14:paraId="0294D472" w14:textId="77777777" w:rsidTr="003B2F8D">
        <w:tc>
          <w:tcPr>
            <w:tcW w:w="534" w:type="dxa"/>
            <w:tcBorders>
              <w:top w:val="single" w:sz="4" w:space="0" w:color="auto"/>
              <w:bottom w:val="nil"/>
            </w:tcBorders>
          </w:tcPr>
          <w:p w14:paraId="09EA2910" w14:textId="77777777" w:rsidR="001045A4" w:rsidRPr="00E91D9C" w:rsidRDefault="001045A4" w:rsidP="003B2F8D">
            <w:pPr>
              <w:pStyle w:val="TAH"/>
            </w:pPr>
          </w:p>
        </w:tc>
        <w:tc>
          <w:tcPr>
            <w:tcW w:w="1842" w:type="dxa"/>
            <w:tcBorders>
              <w:top w:val="single" w:sz="4" w:space="0" w:color="auto"/>
              <w:bottom w:val="nil"/>
            </w:tcBorders>
          </w:tcPr>
          <w:p w14:paraId="7735FCB6" w14:textId="77777777" w:rsidR="001045A4" w:rsidRPr="00E91D9C" w:rsidRDefault="001045A4" w:rsidP="003B2F8D">
            <w:pPr>
              <w:pStyle w:val="TAH"/>
            </w:pPr>
            <w:r w:rsidRPr="00E91D9C">
              <w:t>Parameter</w:t>
            </w:r>
          </w:p>
        </w:tc>
        <w:tc>
          <w:tcPr>
            <w:tcW w:w="851" w:type="dxa"/>
            <w:tcBorders>
              <w:top w:val="single" w:sz="4" w:space="0" w:color="auto"/>
            </w:tcBorders>
          </w:tcPr>
          <w:p w14:paraId="6D2CD145" w14:textId="77777777" w:rsidR="001045A4" w:rsidRPr="00E91D9C" w:rsidRDefault="001045A4" w:rsidP="003B2F8D">
            <w:pPr>
              <w:pStyle w:val="TAH"/>
            </w:pPr>
            <w:r w:rsidRPr="00E91D9C">
              <w:t>Unit</w:t>
            </w:r>
          </w:p>
        </w:tc>
        <w:tc>
          <w:tcPr>
            <w:tcW w:w="1134" w:type="dxa"/>
            <w:tcBorders>
              <w:top w:val="single" w:sz="4" w:space="0" w:color="auto"/>
            </w:tcBorders>
          </w:tcPr>
          <w:p w14:paraId="6B652758" w14:textId="72C5383B" w:rsidR="001045A4" w:rsidRPr="00E91D9C" w:rsidRDefault="008D2B33" w:rsidP="003B2F8D">
            <w:pPr>
              <w:pStyle w:val="TAH"/>
            </w:pPr>
            <w:ins w:id="10" w:author="Huawei" w:date="2022-02-09T23:45:00Z">
              <w:r>
                <w:t xml:space="preserve">NR </w:t>
              </w:r>
            </w:ins>
            <w:r w:rsidR="001045A4" w:rsidRPr="00E91D9C">
              <w:t>Cell 1</w:t>
            </w:r>
          </w:p>
        </w:tc>
        <w:tc>
          <w:tcPr>
            <w:tcW w:w="1134" w:type="dxa"/>
            <w:tcBorders>
              <w:top w:val="single" w:sz="4" w:space="0" w:color="auto"/>
            </w:tcBorders>
          </w:tcPr>
          <w:p w14:paraId="22A34EBC" w14:textId="07164B67" w:rsidR="001045A4" w:rsidRPr="00E91D9C" w:rsidRDefault="008D2B33" w:rsidP="003B2F8D">
            <w:pPr>
              <w:pStyle w:val="TAH"/>
            </w:pPr>
            <w:ins w:id="11" w:author="Huawei" w:date="2022-02-09T23:45:00Z">
              <w:r>
                <w:t xml:space="preserve">NR </w:t>
              </w:r>
            </w:ins>
            <w:r w:rsidR="001045A4" w:rsidRPr="00E91D9C">
              <w:t>Cell 3</w:t>
            </w:r>
          </w:p>
        </w:tc>
        <w:tc>
          <w:tcPr>
            <w:tcW w:w="3118" w:type="dxa"/>
            <w:tcBorders>
              <w:top w:val="single" w:sz="4" w:space="0" w:color="auto"/>
              <w:bottom w:val="nil"/>
            </w:tcBorders>
          </w:tcPr>
          <w:p w14:paraId="6E104E32" w14:textId="77777777" w:rsidR="001045A4" w:rsidRPr="00E91D9C" w:rsidRDefault="001045A4" w:rsidP="003B2F8D">
            <w:pPr>
              <w:pStyle w:val="TAH"/>
            </w:pPr>
            <w:r w:rsidRPr="00E91D9C">
              <w:t>Remark</w:t>
            </w:r>
          </w:p>
        </w:tc>
      </w:tr>
      <w:tr w:rsidR="001045A4" w:rsidRPr="00E91D9C" w14:paraId="612A128B" w14:textId="77777777" w:rsidTr="003B2F8D">
        <w:tc>
          <w:tcPr>
            <w:tcW w:w="534" w:type="dxa"/>
            <w:tcBorders>
              <w:top w:val="single" w:sz="4" w:space="0" w:color="auto"/>
            </w:tcBorders>
            <w:shd w:val="clear" w:color="auto" w:fill="auto"/>
            <w:vAlign w:val="center"/>
          </w:tcPr>
          <w:p w14:paraId="22A6CBB1" w14:textId="77777777" w:rsidR="001045A4" w:rsidRPr="00E91D9C" w:rsidRDefault="001045A4" w:rsidP="003B2F8D">
            <w:pPr>
              <w:pStyle w:val="TAL"/>
            </w:pPr>
            <w:r w:rsidRPr="00E91D9C">
              <w:t>T0</w:t>
            </w:r>
          </w:p>
        </w:tc>
        <w:tc>
          <w:tcPr>
            <w:tcW w:w="1842" w:type="dxa"/>
            <w:tcBorders>
              <w:top w:val="single" w:sz="4" w:space="0" w:color="auto"/>
              <w:bottom w:val="single" w:sz="4" w:space="0" w:color="auto"/>
            </w:tcBorders>
            <w:vAlign w:val="center"/>
          </w:tcPr>
          <w:p w14:paraId="73E11A92" w14:textId="77777777" w:rsidR="001045A4" w:rsidRPr="00E91D9C" w:rsidRDefault="001045A4" w:rsidP="003B2F8D">
            <w:pPr>
              <w:pStyle w:val="TAL"/>
              <w:rPr>
                <w:lang w:eastAsia="en-GB"/>
              </w:rPr>
            </w:pPr>
            <w:r w:rsidRPr="00E91D9C">
              <w:t>SS/PBCH</w:t>
            </w:r>
          </w:p>
          <w:p w14:paraId="1DC538A5" w14:textId="77777777" w:rsidR="001045A4" w:rsidRPr="00E91D9C" w:rsidRDefault="001045A4" w:rsidP="003B2F8D">
            <w:pPr>
              <w:pStyle w:val="TAL"/>
            </w:pPr>
            <w:r w:rsidRPr="00E91D9C">
              <w:t>SSS EPRE</w:t>
            </w:r>
          </w:p>
        </w:tc>
        <w:tc>
          <w:tcPr>
            <w:tcW w:w="851" w:type="dxa"/>
            <w:tcBorders>
              <w:top w:val="single" w:sz="4" w:space="0" w:color="auto"/>
              <w:bottom w:val="single" w:sz="4" w:space="0" w:color="auto"/>
            </w:tcBorders>
            <w:vAlign w:val="center"/>
          </w:tcPr>
          <w:p w14:paraId="321AD11B" w14:textId="77777777" w:rsidR="001045A4" w:rsidRPr="00E91D9C" w:rsidRDefault="001045A4" w:rsidP="003B2F8D">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49D4D75E" w14:textId="77777777" w:rsidR="001045A4" w:rsidRPr="00E91D9C" w:rsidRDefault="001045A4" w:rsidP="003B2F8D">
            <w:pPr>
              <w:pStyle w:val="TAC"/>
            </w:pPr>
            <w:r w:rsidRPr="00E91D9C">
              <w:t>FFS</w:t>
            </w:r>
          </w:p>
        </w:tc>
        <w:tc>
          <w:tcPr>
            <w:tcW w:w="1134" w:type="dxa"/>
            <w:tcBorders>
              <w:top w:val="single" w:sz="4" w:space="0" w:color="auto"/>
              <w:bottom w:val="single" w:sz="4" w:space="0" w:color="auto"/>
            </w:tcBorders>
            <w:vAlign w:val="center"/>
          </w:tcPr>
          <w:p w14:paraId="055713D5" w14:textId="77777777" w:rsidR="001045A4" w:rsidRPr="00E91D9C" w:rsidRDefault="001045A4" w:rsidP="003B2F8D">
            <w:pPr>
              <w:pStyle w:val="TAC"/>
            </w:pPr>
            <w:r w:rsidRPr="00E91D9C">
              <w:t>”Off”</w:t>
            </w:r>
          </w:p>
        </w:tc>
        <w:tc>
          <w:tcPr>
            <w:tcW w:w="3118" w:type="dxa"/>
            <w:tcBorders>
              <w:top w:val="single" w:sz="4" w:space="0" w:color="auto"/>
              <w:bottom w:val="single" w:sz="4" w:space="0" w:color="auto"/>
            </w:tcBorders>
          </w:tcPr>
          <w:p w14:paraId="78A08E52" w14:textId="4B846114" w:rsidR="001045A4" w:rsidRPr="00E91D9C" w:rsidRDefault="001045A4" w:rsidP="003B2F8D">
            <w:pPr>
              <w:pStyle w:val="TAL"/>
            </w:pPr>
            <w:r w:rsidRPr="00E91D9C">
              <w:t xml:space="preserve">Only </w:t>
            </w:r>
            <w:ins w:id="12" w:author="Huawei" w:date="2022-02-09T23:45:00Z">
              <w:r w:rsidR="008D2B33">
                <w:t xml:space="preserve">NR </w:t>
              </w:r>
            </w:ins>
            <w:r w:rsidRPr="00E91D9C">
              <w:t>Cell 1 is available.</w:t>
            </w:r>
          </w:p>
          <w:p w14:paraId="4280C59E" w14:textId="77777777" w:rsidR="001045A4" w:rsidRPr="00E91D9C" w:rsidRDefault="001045A4" w:rsidP="003B2F8D">
            <w:pPr>
              <w:pStyle w:val="TAL"/>
            </w:pPr>
            <w:r w:rsidRPr="00E91D9C">
              <w:t>(NOTE 1).</w:t>
            </w:r>
          </w:p>
        </w:tc>
      </w:tr>
      <w:tr w:rsidR="001045A4" w:rsidRPr="00E91D9C" w14:paraId="25E4925B" w14:textId="77777777" w:rsidTr="003B2F8D">
        <w:tc>
          <w:tcPr>
            <w:tcW w:w="534" w:type="dxa"/>
            <w:tcBorders>
              <w:top w:val="single" w:sz="4" w:space="0" w:color="auto"/>
            </w:tcBorders>
            <w:shd w:val="clear" w:color="auto" w:fill="auto"/>
            <w:vAlign w:val="center"/>
          </w:tcPr>
          <w:p w14:paraId="261637AA" w14:textId="77777777" w:rsidR="001045A4" w:rsidRPr="00E91D9C" w:rsidRDefault="001045A4" w:rsidP="003B2F8D">
            <w:pPr>
              <w:pStyle w:val="TAL"/>
            </w:pPr>
            <w:r w:rsidRPr="00E91D9C">
              <w:t>T1</w:t>
            </w:r>
          </w:p>
        </w:tc>
        <w:tc>
          <w:tcPr>
            <w:tcW w:w="1842" w:type="dxa"/>
            <w:tcBorders>
              <w:top w:val="single" w:sz="4" w:space="0" w:color="auto"/>
              <w:bottom w:val="single" w:sz="4" w:space="0" w:color="auto"/>
            </w:tcBorders>
            <w:vAlign w:val="center"/>
          </w:tcPr>
          <w:p w14:paraId="3D622E14" w14:textId="77777777" w:rsidR="001045A4" w:rsidRPr="00E91D9C" w:rsidRDefault="001045A4" w:rsidP="003B2F8D">
            <w:pPr>
              <w:pStyle w:val="TAL"/>
              <w:rPr>
                <w:lang w:eastAsia="en-GB"/>
              </w:rPr>
            </w:pPr>
            <w:r w:rsidRPr="00E91D9C">
              <w:t>SS/PBCH</w:t>
            </w:r>
          </w:p>
          <w:p w14:paraId="7A8E8D61" w14:textId="77777777" w:rsidR="001045A4" w:rsidRPr="00E91D9C" w:rsidRDefault="001045A4" w:rsidP="003B2F8D">
            <w:pPr>
              <w:pStyle w:val="TAL"/>
            </w:pPr>
            <w:r w:rsidRPr="00E91D9C">
              <w:t>SSS EPRE</w:t>
            </w:r>
          </w:p>
        </w:tc>
        <w:tc>
          <w:tcPr>
            <w:tcW w:w="851" w:type="dxa"/>
            <w:tcBorders>
              <w:top w:val="single" w:sz="4" w:space="0" w:color="auto"/>
              <w:bottom w:val="single" w:sz="4" w:space="0" w:color="auto"/>
            </w:tcBorders>
            <w:vAlign w:val="center"/>
          </w:tcPr>
          <w:p w14:paraId="49D2B374" w14:textId="77777777" w:rsidR="001045A4" w:rsidRPr="00E91D9C" w:rsidRDefault="001045A4" w:rsidP="003B2F8D">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333B54AA" w14:textId="279115A0" w:rsidR="001045A4" w:rsidRPr="00E91D9C" w:rsidRDefault="00F91179" w:rsidP="003B2F8D">
            <w:pPr>
              <w:pStyle w:val="TAC"/>
            </w:pPr>
            <w:ins w:id="13" w:author="Huawei" w:date="2022-02-09T23:48:00Z">
              <w:r w:rsidRPr="00E91D9C">
                <w:t>FFS</w:t>
              </w:r>
            </w:ins>
            <w:del w:id="14" w:author="Huawei" w:date="2022-02-09T23:48:00Z">
              <w:r w:rsidR="001045A4" w:rsidRPr="00E91D9C" w:rsidDel="00F91179">
                <w:delText>-85</w:delText>
              </w:r>
            </w:del>
          </w:p>
        </w:tc>
        <w:tc>
          <w:tcPr>
            <w:tcW w:w="1134" w:type="dxa"/>
            <w:tcBorders>
              <w:top w:val="single" w:sz="4" w:space="0" w:color="auto"/>
              <w:bottom w:val="single" w:sz="4" w:space="0" w:color="auto"/>
            </w:tcBorders>
            <w:vAlign w:val="center"/>
          </w:tcPr>
          <w:p w14:paraId="062BCA57" w14:textId="44F6346E" w:rsidR="001045A4" w:rsidRPr="00E91D9C" w:rsidRDefault="00F91179" w:rsidP="003B2F8D">
            <w:pPr>
              <w:pStyle w:val="TAC"/>
            </w:pPr>
            <w:ins w:id="15" w:author="Huawei" w:date="2022-02-09T23:48:00Z">
              <w:r w:rsidRPr="00E91D9C">
                <w:t>FFS</w:t>
              </w:r>
            </w:ins>
            <w:del w:id="16" w:author="Huawei" w:date="2022-02-09T23:48:00Z">
              <w:r w:rsidR="001045A4" w:rsidRPr="00E91D9C" w:rsidDel="00F91179">
                <w:delText>-91</w:delText>
              </w:r>
            </w:del>
          </w:p>
        </w:tc>
        <w:tc>
          <w:tcPr>
            <w:tcW w:w="3118" w:type="dxa"/>
            <w:tcBorders>
              <w:top w:val="single" w:sz="4" w:space="0" w:color="auto"/>
              <w:bottom w:val="single" w:sz="4" w:space="0" w:color="auto"/>
            </w:tcBorders>
            <w:vAlign w:val="center"/>
          </w:tcPr>
          <w:p w14:paraId="58FE1125" w14:textId="77712B77" w:rsidR="001045A4" w:rsidRPr="00E91D9C" w:rsidRDefault="001045A4" w:rsidP="008D2B33">
            <w:pPr>
              <w:pStyle w:val="TAL"/>
            </w:pPr>
            <w:r w:rsidRPr="00E91D9C">
              <w:t xml:space="preserve">The power level values are assigned to satisfy </w:t>
            </w:r>
            <w:proofErr w:type="spellStart"/>
            <w:r w:rsidRPr="00E91D9C">
              <w:t>R</w:t>
            </w:r>
            <w:ins w:id="17" w:author="Huawei" w:date="2022-02-09T23:45:00Z">
              <w:r w:rsidR="008D2B33">
                <w:rPr>
                  <w:vertAlign w:val="subscript"/>
                </w:rPr>
                <w:t>NR</w:t>
              </w:r>
            </w:ins>
            <w:r w:rsidR="008D2B33" w:rsidRPr="00E91D9C">
              <w:rPr>
                <w:vertAlign w:val="subscript"/>
              </w:rPr>
              <w:t>C</w:t>
            </w:r>
            <w:r w:rsidRPr="00E91D9C">
              <w:rPr>
                <w:vertAlign w:val="subscript"/>
              </w:rPr>
              <w:t>ell</w:t>
            </w:r>
            <w:proofErr w:type="spellEnd"/>
            <w:r w:rsidRPr="00E91D9C">
              <w:rPr>
                <w:vertAlign w:val="subscript"/>
              </w:rPr>
              <w:t xml:space="preserve"> 1</w:t>
            </w:r>
            <w:r w:rsidRPr="00E91D9C">
              <w:t xml:space="preserve"> &gt; </w:t>
            </w:r>
            <w:proofErr w:type="spellStart"/>
            <w:r w:rsidRPr="00E91D9C">
              <w:t>R</w:t>
            </w:r>
            <w:ins w:id="18" w:author="Huawei" w:date="2022-02-09T23:45:00Z">
              <w:r w:rsidR="008D2B33">
                <w:rPr>
                  <w:vertAlign w:val="subscript"/>
                </w:rPr>
                <w:t>NR</w:t>
              </w:r>
            </w:ins>
            <w:r w:rsidRPr="00E91D9C">
              <w:rPr>
                <w:vertAlign w:val="subscript"/>
              </w:rPr>
              <w:t>Cell</w:t>
            </w:r>
            <w:proofErr w:type="spellEnd"/>
            <w:r w:rsidRPr="00E91D9C">
              <w:rPr>
                <w:vertAlign w:val="subscript"/>
              </w:rPr>
              <w:t xml:space="preserve"> 2</w:t>
            </w:r>
            <w:r w:rsidRPr="00E91D9C">
              <w:t>.</w:t>
            </w:r>
          </w:p>
        </w:tc>
      </w:tr>
      <w:tr w:rsidR="001045A4" w:rsidRPr="00E91D9C" w14:paraId="5048F94C" w14:textId="77777777" w:rsidTr="003B2F8D">
        <w:tc>
          <w:tcPr>
            <w:tcW w:w="8613" w:type="dxa"/>
            <w:gridSpan w:val="6"/>
            <w:tcBorders>
              <w:top w:val="single" w:sz="4" w:space="0" w:color="auto"/>
              <w:bottom w:val="single" w:sz="4" w:space="0" w:color="auto"/>
            </w:tcBorders>
            <w:vAlign w:val="center"/>
          </w:tcPr>
          <w:p w14:paraId="4CCF85B3" w14:textId="77777777" w:rsidR="001045A4" w:rsidRPr="00E91D9C" w:rsidRDefault="001045A4" w:rsidP="003B2F8D">
            <w:pPr>
              <w:pStyle w:val="TAN"/>
            </w:pPr>
            <w:r w:rsidRPr="00E91D9C">
              <w:t>NOTE 1:</w:t>
            </w:r>
            <w:r w:rsidRPr="00E91D9C">
              <w:tab/>
              <w:t>Power level “Off” is defined in TS 38.508-1 Table 6.2.2.1-3.</w:t>
            </w:r>
          </w:p>
        </w:tc>
      </w:tr>
    </w:tbl>
    <w:p w14:paraId="1A90A736" w14:textId="77777777" w:rsidR="001045A4" w:rsidRPr="00E91D9C" w:rsidRDefault="001045A4" w:rsidP="001045A4">
      <w:pPr>
        <w:rPr>
          <w:snapToGrid w:val="0"/>
        </w:rPr>
      </w:pPr>
    </w:p>
    <w:p w14:paraId="3A6B8AD9" w14:textId="77777777" w:rsidR="001045A4" w:rsidRPr="00E91D9C" w:rsidRDefault="001045A4" w:rsidP="001045A4">
      <w:pPr>
        <w:pStyle w:val="TH"/>
      </w:pPr>
      <w:r w:rsidRPr="00E91D9C">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1045A4" w:rsidRPr="00E91D9C" w14:paraId="467A4523" w14:textId="77777777" w:rsidTr="003B2F8D">
        <w:tc>
          <w:tcPr>
            <w:tcW w:w="704" w:type="dxa"/>
            <w:tcBorders>
              <w:bottom w:val="nil"/>
            </w:tcBorders>
          </w:tcPr>
          <w:p w14:paraId="4ABA8491" w14:textId="77777777" w:rsidR="001045A4" w:rsidRPr="00E91D9C" w:rsidRDefault="001045A4" w:rsidP="003B2F8D">
            <w:pPr>
              <w:pStyle w:val="TAH"/>
            </w:pPr>
            <w:r w:rsidRPr="00E91D9C">
              <w:t>St</w:t>
            </w:r>
          </w:p>
        </w:tc>
        <w:tc>
          <w:tcPr>
            <w:tcW w:w="3913" w:type="dxa"/>
            <w:tcBorders>
              <w:bottom w:val="nil"/>
            </w:tcBorders>
          </w:tcPr>
          <w:p w14:paraId="707C916E" w14:textId="77777777" w:rsidR="001045A4" w:rsidRPr="00E91D9C" w:rsidRDefault="001045A4" w:rsidP="003B2F8D">
            <w:pPr>
              <w:pStyle w:val="TAH"/>
            </w:pPr>
            <w:r w:rsidRPr="00E91D9C">
              <w:t>Procedure</w:t>
            </w:r>
          </w:p>
        </w:tc>
        <w:tc>
          <w:tcPr>
            <w:tcW w:w="3686" w:type="dxa"/>
            <w:gridSpan w:val="2"/>
          </w:tcPr>
          <w:p w14:paraId="75E4123B" w14:textId="77777777" w:rsidR="001045A4" w:rsidRPr="00E91D9C" w:rsidRDefault="001045A4" w:rsidP="003B2F8D">
            <w:pPr>
              <w:pStyle w:val="TAH"/>
            </w:pPr>
            <w:r w:rsidRPr="00E91D9C">
              <w:t>Message Sequence</w:t>
            </w:r>
          </w:p>
        </w:tc>
        <w:tc>
          <w:tcPr>
            <w:tcW w:w="567" w:type="dxa"/>
            <w:tcBorders>
              <w:bottom w:val="nil"/>
            </w:tcBorders>
          </w:tcPr>
          <w:p w14:paraId="499C6994" w14:textId="77777777" w:rsidR="001045A4" w:rsidRPr="00E91D9C" w:rsidRDefault="001045A4" w:rsidP="003B2F8D">
            <w:pPr>
              <w:pStyle w:val="TAH"/>
            </w:pPr>
            <w:r w:rsidRPr="00E91D9C">
              <w:t>TP</w:t>
            </w:r>
          </w:p>
        </w:tc>
        <w:tc>
          <w:tcPr>
            <w:tcW w:w="892" w:type="dxa"/>
            <w:tcBorders>
              <w:bottom w:val="nil"/>
            </w:tcBorders>
          </w:tcPr>
          <w:p w14:paraId="108B2E42" w14:textId="77777777" w:rsidR="001045A4" w:rsidRPr="00E91D9C" w:rsidRDefault="001045A4" w:rsidP="003B2F8D">
            <w:pPr>
              <w:pStyle w:val="TAH"/>
            </w:pPr>
            <w:r w:rsidRPr="00E91D9C">
              <w:t>Verdict</w:t>
            </w:r>
          </w:p>
        </w:tc>
      </w:tr>
      <w:tr w:rsidR="001045A4" w:rsidRPr="00E91D9C" w14:paraId="22135976" w14:textId="77777777" w:rsidTr="003B2F8D">
        <w:tc>
          <w:tcPr>
            <w:tcW w:w="704" w:type="dxa"/>
            <w:tcBorders>
              <w:top w:val="nil"/>
            </w:tcBorders>
          </w:tcPr>
          <w:p w14:paraId="5BBB1B2B" w14:textId="77777777" w:rsidR="001045A4" w:rsidRPr="00E91D9C" w:rsidRDefault="001045A4" w:rsidP="003B2F8D">
            <w:pPr>
              <w:pStyle w:val="TAH"/>
            </w:pPr>
          </w:p>
        </w:tc>
        <w:tc>
          <w:tcPr>
            <w:tcW w:w="3913" w:type="dxa"/>
            <w:tcBorders>
              <w:top w:val="nil"/>
            </w:tcBorders>
          </w:tcPr>
          <w:p w14:paraId="340E1717" w14:textId="77777777" w:rsidR="001045A4" w:rsidRPr="00E91D9C" w:rsidRDefault="001045A4" w:rsidP="003B2F8D">
            <w:pPr>
              <w:pStyle w:val="TAH"/>
            </w:pPr>
          </w:p>
        </w:tc>
        <w:tc>
          <w:tcPr>
            <w:tcW w:w="709" w:type="dxa"/>
          </w:tcPr>
          <w:p w14:paraId="1B98985C" w14:textId="77777777" w:rsidR="001045A4" w:rsidRPr="00E91D9C" w:rsidRDefault="001045A4" w:rsidP="003B2F8D">
            <w:pPr>
              <w:pStyle w:val="TAH"/>
            </w:pPr>
            <w:r w:rsidRPr="00E91D9C">
              <w:t>U - S</w:t>
            </w:r>
          </w:p>
        </w:tc>
        <w:tc>
          <w:tcPr>
            <w:tcW w:w="2977" w:type="dxa"/>
          </w:tcPr>
          <w:p w14:paraId="4819D471" w14:textId="77777777" w:rsidR="001045A4" w:rsidRPr="00E91D9C" w:rsidRDefault="001045A4" w:rsidP="003B2F8D">
            <w:pPr>
              <w:pStyle w:val="TAH"/>
            </w:pPr>
            <w:r w:rsidRPr="00E91D9C">
              <w:t>Message</w:t>
            </w:r>
          </w:p>
        </w:tc>
        <w:tc>
          <w:tcPr>
            <w:tcW w:w="567" w:type="dxa"/>
            <w:tcBorders>
              <w:top w:val="nil"/>
            </w:tcBorders>
          </w:tcPr>
          <w:p w14:paraId="21F7D6C8" w14:textId="77777777" w:rsidR="001045A4" w:rsidRPr="00E91D9C" w:rsidRDefault="001045A4" w:rsidP="003B2F8D">
            <w:pPr>
              <w:pStyle w:val="TAH"/>
            </w:pPr>
          </w:p>
        </w:tc>
        <w:tc>
          <w:tcPr>
            <w:tcW w:w="892" w:type="dxa"/>
            <w:tcBorders>
              <w:top w:val="nil"/>
            </w:tcBorders>
          </w:tcPr>
          <w:p w14:paraId="3BF7876E" w14:textId="77777777" w:rsidR="001045A4" w:rsidRPr="00E91D9C" w:rsidRDefault="001045A4" w:rsidP="003B2F8D">
            <w:pPr>
              <w:pStyle w:val="TAH"/>
            </w:pPr>
          </w:p>
        </w:tc>
      </w:tr>
      <w:tr w:rsidR="001045A4" w:rsidRPr="00E91D9C" w14:paraId="1FE62EC3" w14:textId="77777777" w:rsidTr="003B2F8D">
        <w:tc>
          <w:tcPr>
            <w:tcW w:w="704" w:type="dxa"/>
            <w:tcBorders>
              <w:top w:val="nil"/>
            </w:tcBorders>
          </w:tcPr>
          <w:p w14:paraId="5B5BB6D1" w14:textId="77777777" w:rsidR="001045A4" w:rsidRPr="00E91D9C" w:rsidRDefault="001045A4" w:rsidP="003B2F8D">
            <w:pPr>
              <w:pStyle w:val="TAC"/>
              <w:rPr>
                <w:lang w:eastAsia="zh-CN"/>
              </w:rPr>
            </w:pPr>
            <w:r w:rsidRPr="00E91D9C">
              <w:rPr>
                <w:lang w:eastAsia="zh-CN"/>
              </w:rPr>
              <w:t>1</w:t>
            </w:r>
          </w:p>
        </w:tc>
        <w:tc>
          <w:tcPr>
            <w:tcW w:w="3913" w:type="dxa"/>
            <w:tcBorders>
              <w:top w:val="nil"/>
            </w:tcBorders>
          </w:tcPr>
          <w:p w14:paraId="68815D8B" w14:textId="77777777" w:rsidR="001045A4" w:rsidRPr="00E91D9C" w:rsidRDefault="001045A4" w:rsidP="003B2F8D">
            <w:pPr>
              <w:pStyle w:val="TAL"/>
            </w:pPr>
            <w:r w:rsidRPr="00E91D9C">
              <w:t>The SS changes NR Cell 1 and NR Cell 3 parameter according to the row "T1" in Table 8.1.6.1.4.7.3.2-1/2.</w:t>
            </w:r>
          </w:p>
        </w:tc>
        <w:tc>
          <w:tcPr>
            <w:tcW w:w="709" w:type="dxa"/>
          </w:tcPr>
          <w:p w14:paraId="45EE93BC" w14:textId="77777777" w:rsidR="001045A4" w:rsidRPr="00E91D9C" w:rsidRDefault="001045A4" w:rsidP="003B2F8D">
            <w:pPr>
              <w:pStyle w:val="TAC"/>
            </w:pPr>
            <w:r w:rsidRPr="00E91D9C">
              <w:t>-</w:t>
            </w:r>
          </w:p>
        </w:tc>
        <w:tc>
          <w:tcPr>
            <w:tcW w:w="2977" w:type="dxa"/>
          </w:tcPr>
          <w:p w14:paraId="6CA65EE6" w14:textId="77777777" w:rsidR="001045A4" w:rsidRPr="00E91D9C" w:rsidRDefault="001045A4" w:rsidP="003B2F8D">
            <w:pPr>
              <w:pStyle w:val="TAL"/>
            </w:pPr>
            <w:r w:rsidRPr="00E91D9C">
              <w:t>-</w:t>
            </w:r>
          </w:p>
        </w:tc>
        <w:tc>
          <w:tcPr>
            <w:tcW w:w="567" w:type="dxa"/>
            <w:tcBorders>
              <w:top w:val="nil"/>
            </w:tcBorders>
          </w:tcPr>
          <w:p w14:paraId="459381F5" w14:textId="77777777" w:rsidR="001045A4" w:rsidRPr="00E91D9C" w:rsidRDefault="001045A4" w:rsidP="003B2F8D">
            <w:pPr>
              <w:pStyle w:val="TAC"/>
            </w:pPr>
            <w:r w:rsidRPr="00E91D9C">
              <w:t>-</w:t>
            </w:r>
          </w:p>
        </w:tc>
        <w:tc>
          <w:tcPr>
            <w:tcW w:w="892" w:type="dxa"/>
            <w:tcBorders>
              <w:top w:val="nil"/>
            </w:tcBorders>
          </w:tcPr>
          <w:p w14:paraId="46ED7D21" w14:textId="77777777" w:rsidR="001045A4" w:rsidRPr="00E91D9C" w:rsidRDefault="001045A4" w:rsidP="003B2F8D">
            <w:pPr>
              <w:pStyle w:val="TAC"/>
            </w:pPr>
            <w:r w:rsidRPr="00E91D9C">
              <w:t>-</w:t>
            </w:r>
          </w:p>
        </w:tc>
      </w:tr>
      <w:tr w:rsidR="001045A4" w:rsidRPr="00E91D9C" w14:paraId="083F814D" w14:textId="77777777" w:rsidTr="003B2F8D">
        <w:tc>
          <w:tcPr>
            <w:tcW w:w="704" w:type="dxa"/>
            <w:tcBorders>
              <w:top w:val="nil"/>
            </w:tcBorders>
          </w:tcPr>
          <w:p w14:paraId="5C9CA529" w14:textId="77777777" w:rsidR="001045A4" w:rsidRPr="00E91D9C" w:rsidRDefault="001045A4" w:rsidP="003B2F8D">
            <w:pPr>
              <w:pStyle w:val="TAC"/>
              <w:rPr>
                <w:lang w:eastAsia="zh-CN"/>
              </w:rPr>
            </w:pPr>
            <w:r w:rsidRPr="00E91D9C">
              <w:rPr>
                <w:lang w:eastAsia="zh-CN"/>
              </w:rPr>
              <w:t>2</w:t>
            </w:r>
          </w:p>
        </w:tc>
        <w:tc>
          <w:tcPr>
            <w:tcW w:w="3913" w:type="dxa"/>
            <w:tcBorders>
              <w:top w:val="nil"/>
            </w:tcBorders>
          </w:tcPr>
          <w:p w14:paraId="00790A30" w14:textId="77777777" w:rsidR="001045A4" w:rsidRPr="00E91D9C" w:rsidRDefault="001045A4" w:rsidP="003B2F8D">
            <w:pPr>
              <w:pStyle w:val="TAL"/>
            </w:pPr>
            <w:r w:rsidRPr="00E91D9C">
              <w:t>The SS waits for 40s to ensure that the UE detects intra-frequency cell.</w:t>
            </w:r>
          </w:p>
        </w:tc>
        <w:tc>
          <w:tcPr>
            <w:tcW w:w="709" w:type="dxa"/>
          </w:tcPr>
          <w:p w14:paraId="3E888351" w14:textId="77777777" w:rsidR="001045A4" w:rsidRPr="00E91D9C" w:rsidRDefault="001045A4" w:rsidP="003B2F8D">
            <w:pPr>
              <w:pStyle w:val="TAC"/>
            </w:pPr>
            <w:r w:rsidRPr="00E91D9C">
              <w:t>-</w:t>
            </w:r>
          </w:p>
        </w:tc>
        <w:tc>
          <w:tcPr>
            <w:tcW w:w="2977" w:type="dxa"/>
          </w:tcPr>
          <w:p w14:paraId="162296E4" w14:textId="77777777" w:rsidR="001045A4" w:rsidRPr="00E91D9C" w:rsidRDefault="001045A4" w:rsidP="003B2F8D">
            <w:pPr>
              <w:pStyle w:val="TAL"/>
            </w:pPr>
            <w:r w:rsidRPr="00E91D9C">
              <w:t>-</w:t>
            </w:r>
          </w:p>
        </w:tc>
        <w:tc>
          <w:tcPr>
            <w:tcW w:w="567" w:type="dxa"/>
            <w:tcBorders>
              <w:top w:val="nil"/>
            </w:tcBorders>
          </w:tcPr>
          <w:p w14:paraId="48036D50" w14:textId="77777777" w:rsidR="001045A4" w:rsidRPr="00E91D9C" w:rsidRDefault="001045A4" w:rsidP="003B2F8D">
            <w:pPr>
              <w:pStyle w:val="TAC"/>
            </w:pPr>
            <w:r w:rsidRPr="00E91D9C">
              <w:t>-</w:t>
            </w:r>
          </w:p>
        </w:tc>
        <w:tc>
          <w:tcPr>
            <w:tcW w:w="892" w:type="dxa"/>
            <w:tcBorders>
              <w:top w:val="nil"/>
            </w:tcBorders>
          </w:tcPr>
          <w:p w14:paraId="468570A7" w14:textId="77777777" w:rsidR="001045A4" w:rsidRPr="00E91D9C" w:rsidRDefault="001045A4" w:rsidP="003B2F8D">
            <w:pPr>
              <w:pStyle w:val="TAC"/>
            </w:pPr>
            <w:r w:rsidRPr="00E91D9C">
              <w:t>-</w:t>
            </w:r>
          </w:p>
        </w:tc>
      </w:tr>
      <w:tr w:rsidR="001045A4" w:rsidRPr="00E91D9C" w14:paraId="325106D5" w14:textId="77777777" w:rsidTr="003B2F8D">
        <w:tc>
          <w:tcPr>
            <w:tcW w:w="704" w:type="dxa"/>
            <w:tcBorders>
              <w:top w:val="nil"/>
            </w:tcBorders>
          </w:tcPr>
          <w:p w14:paraId="07501728" w14:textId="77777777" w:rsidR="001045A4" w:rsidRPr="00E91D9C" w:rsidRDefault="001045A4" w:rsidP="003B2F8D">
            <w:pPr>
              <w:pStyle w:val="TAC"/>
              <w:rPr>
                <w:lang w:eastAsia="zh-CN"/>
              </w:rPr>
            </w:pPr>
            <w:r w:rsidRPr="00E91D9C">
              <w:rPr>
                <w:lang w:eastAsia="zh-CN"/>
              </w:rPr>
              <w:t>3</w:t>
            </w:r>
          </w:p>
        </w:tc>
        <w:tc>
          <w:tcPr>
            <w:tcW w:w="3913" w:type="dxa"/>
            <w:tcBorders>
              <w:top w:val="nil"/>
            </w:tcBorders>
          </w:tcPr>
          <w:p w14:paraId="26950524" w14:textId="77777777" w:rsidR="001045A4" w:rsidRPr="00E91D9C" w:rsidRDefault="001045A4" w:rsidP="003B2F8D">
            <w:pPr>
              <w:pStyle w:val="TAL"/>
            </w:pPr>
            <w:r w:rsidRPr="00E91D9C">
              <w:t>Void</w:t>
            </w:r>
          </w:p>
        </w:tc>
        <w:tc>
          <w:tcPr>
            <w:tcW w:w="709" w:type="dxa"/>
          </w:tcPr>
          <w:p w14:paraId="3DF304FA" w14:textId="77777777" w:rsidR="001045A4" w:rsidRPr="00E91D9C" w:rsidRDefault="001045A4" w:rsidP="003B2F8D">
            <w:pPr>
              <w:pStyle w:val="TAC"/>
            </w:pPr>
            <w:r w:rsidRPr="00E91D9C">
              <w:t>-</w:t>
            </w:r>
          </w:p>
        </w:tc>
        <w:tc>
          <w:tcPr>
            <w:tcW w:w="2977" w:type="dxa"/>
          </w:tcPr>
          <w:p w14:paraId="2F12CEED" w14:textId="77777777" w:rsidR="001045A4" w:rsidRPr="00E91D9C" w:rsidRDefault="001045A4" w:rsidP="003B2F8D">
            <w:pPr>
              <w:pStyle w:val="TAL"/>
            </w:pPr>
            <w:r w:rsidRPr="00E91D9C">
              <w:t>-</w:t>
            </w:r>
          </w:p>
        </w:tc>
        <w:tc>
          <w:tcPr>
            <w:tcW w:w="567" w:type="dxa"/>
            <w:tcBorders>
              <w:top w:val="nil"/>
            </w:tcBorders>
          </w:tcPr>
          <w:p w14:paraId="7F992758" w14:textId="77777777" w:rsidR="001045A4" w:rsidRPr="00E91D9C" w:rsidRDefault="001045A4" w:rsidP="003B2F8D">
            <w:pPr>
              <w:pStyle w:val="TAC"/>
            </w:pPr>
            <w:r w:rsidRPr="00E91D9C">
              <w:t>-</w:t>
            </w:r>
          </w:p>
        </w:tc>
        <w:tc>
          <w:tcPr>
            <w:tcW w:w="892" w:type="dxa"/>
            <w:tcBorders>
              <w:top w:val="nil"/>
            </w:tcBorders>
          </w:tcPr>
          <w:p w14:paraId="31876596" w14:textId="77777777" w:rsidR="001045A4" w:rsidRPr="00E91D9C" w:rsidRDefault="001045A4" w:rsidP="003B2F8D">
            <w:pPr>
              <w:pStyle w:val="TAC"/>
            </w:pPr>
            <w:r w:rsidRPr="00E91D9C">
              <w:t>-</w:t>
            </w:r>
          </w:p>
        </w:tc>
      </w:tr>
      <w:tr w:rsidR="001045A4" w:rsidRPr="00E91D9C" w14:paraId="1FF45AD8" w14:textId="77777777" w:rsidTr="003B2F8D">
        <w:tc>
          <w:tcPr>
            <w:tcW w:w="704" w:type="dxa"/>
            <w:tcBorders>
              <w:top w:val="nil"/>
            </w:tcBorders>
          </w:tcPr>
          <w:p w14:paraId="697FDCF6" w14:textId="77777777" w:rsidR="001045A4" w:rsidRPr="00E91D9C" w:rsidRDefault="001045A4" w:rsidP="003B2F8D">
            <w:pPr>
              <w:pStyle w:val="TAC"/>
              <w:rPr>
                <w:lang w:eastAsia="zh-CN"/>
              </w:rPr>
            </w:pPr>
            <w:r w:rsidRPr="00E91D9C">
              <w:rPr>
                <w:lang w:eastAsia="zh-CN"/>
              </w:rPr>
              <w:t>4</w:t>
            </w:r>
          </w:p>
        </w:tc>
        <w:tc>
          <w:tcPr>
            <w:tcW w:w="3913" w:type="dxa"/>
            <w:tcBorders>
              <w:top w:val="nil"/>
            </w:tcBorders>
          </w:tcPr>
          <w:p w14:paraId="694CC36C" w14:textId="77777777" w:rsidR="001045A4" w:rsidRPr="00E91D9C" w:rsidRDefault="001045A4" w:rsidP="003B2F8D">
            <w:pPr>
              <w:pStyle w:val="TAL"/>
              <w:rPr>
                <w:lang w:eastAsia="zh-CN"/>
              </w:rPr>
            </w:pPr>
            <w:r w:rsidRPr="00E91D9C">
              <w:t xml:space="preserve">The SS transmits a </w:t>
            </w:r>
            <w:r w:rsidRPr="00E91D9C">
              <w:rPr>
                <w:i/>
              </w:rPr>
              <w:t>Paging</w:t>
            </w:r>
            <w:r w:rsidRPr="00E91D9C">
              <w:t xml:space="preserve"> message.</w:t>
            </w:r>
          </w:p>
        </w:tc>
        <w:tc>
          <w:tcPr>
            <w:tcW w:w="709" w:type="dxa"/>
          </w:tcPr>
          <w:p w14:paraId="40F20251" w14:textId="77777777" w:rsidR="001045A4" w:rsidRPr="00E91D9C" w:rsidRDefault="001045A4" w:rsidP="003B2F8D">
            <w:pPr>
              <w:pStyle w:val="TAC"/>
            </w:pPr>
            <w:r w:rsidRPr="00E91D9C">
              <w:t>&lt;--</w:t>
            </w:r>
          </w:p>
        </w:tc>
        <w:tc>
          <w:tcPr>
            <w:tcW w:w="2977" w:type="dxa"/>
          </w:tcPr>
          <w:p w14:paraId="1F4FAF79" w14:textId="77777777" w:rsidR="001045A4" w:rsidRPr="00E91D9C" w:rsidRDefault="001045A4" w:rsidP="003B2F8D">
            <w:pPr>
              <w:pStyle w:val="TAL"/>
            </w:pP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67" w:type="dxa"/>
            <w:tcBorders>
              <w:top w:val="nil"/>
            </w:tcBorders>
          </w:tcPr>
          <w:p w14:paraId="4F0B8AD3" w14:textId="77777777" w:rsidR="001045A4" w:rsidRPr="00E91D9C" w:rsidRDefault="001045A4" w:rsidP="003B2F8D">
            <w:pPr>
              <w:pStyle w:val="TAC"/>
            </w:pPr>
            <w:r w:rsidRPr="00E91D9C">
              <w:t>-</w:t>
            </w:r>
          </w:p>
        </w:tc>
        <w:tc>
          <w:tcPr>
            <w:tcW w:w="892" w:type="dxa"/>
            <w:tcBorders>
              <w:top w:val="nil"/>
            </w:tcBorders>
          </w:tcPr>
          <w:p w14:paraId="08D9A0A4" w14:textId="77777777" w:rsidR="001045A4" w:rsidRPr="00E91D9C" w:rsidRDefault="001045A4" w:rsidP="003B2F8D">
            <w:pPr>
              <w:pStyle w:val="TAC"/>
            </w:pPr>
            <w:r w:rsidRPr="00E91D9C">
              <w:t>-</w:t>
            </w:r>
          </w:p>
        </w:tc>
      </w:tr>
      <w:tr w:rsidR="001045A4" w:rsidRPr="00E91D9C" w14:paraId="6C1087D3" w14:textId="77777777" w:rsidTr="003B2F8D">
        <w:tc>
          <w:tcPr>
            <w:tcW w:w="704" w:type="dxa"/>
            <w:tcBorders>
              <w:top w:val="nil"/>
            </w:tcBorders>
          </w:tcPr>
          <w:p w14:paraId="7C4DCAD6" w14:textId="77777777" w:rsidR="001045A4" w:rsidRPr="00E91D9C" w:rsidRDefault="001045A4" w:rsidP="003B2F8D">
            <w:pPr>
              <w:pStyle w:val="TAC"/>
              <w:rPr>
                <w:lang w:eastAsia="zh-CN"/>
              </w:rPr>
            </w:pPr>
            <w:r w:rsidRPr="00E91D9C">
              <w:rPr>
                <w:lang w:eastAsia="zh-CN"/>
              </w:rPr>
              <w:t>5</w:t>
            </w:r>
          </w:p>
        </w:tc>
        <w:tc>
          <w:tcPr>
            <w:tcW w:w="3913" w:type="dxa"/>
            <w:tcBorders>
              <w:top w:val="nil"/>
            </w:tcBorders>
          </w:tcPr>
          <w:p w14:paraId="4F6B60B0" w14:textId="77777777" w:rsidR="001045A4" w:rsidRPr="00E91D9C" w:rsidRDefault="001045A4" w:rsidP="003B2F8D">
            <w:pPr>
              <w:pStyle w:val="TAL"/>
              <w:rPr>
                <w:lang w:eastAsia="zh-CN"/>
              </w:rPr>
            </w:pPr>
            <w:r w:rsidRPr="00E91D9C">
              <w:t xml:space="preserve">The UE transmits an </w:t>
            </w:r>
            <w:proofErr w:type="spellStart"/>
            <w:r w:rsidRPr="00E91D9C">
              <w:rPr>
                <w:i/>
              </w:rPr>
              <w:t>RRCSetupRequest</w:t>
            </w:r>
            <w:proofErr w:type="spellEnd"/>
            <w:r w:rsidRPr="00E91D9C">
              <w:t xml:space="preserve"> message.</w:t>
            </w:r>
          </w:p>
        </w:tc>
        <w:tc>
          <w:tcPr>
            <w:tcW w:w="709" w:type="dxa"/>
          </w:tcPr>
          <w:p w14:paraId="65691DF8" w14:textId="77777777" w:rsidR="001045A4" w:rsidRPr="00E91D9C" w:rsidRDefault="001045A4" w:rsidP="003B2F8D">
            <w:pPr>
              <w:pStyle w:val="TAC"/>
            </w:pPr>
            <w:r w:rsidRPr="00E91D9C">
              <w:t>--&gt;</w:t>
            </w:r>
          </w:p>
        </w:tc>
        <w:tc>
          <w:tcPr>
            <w:tcW w:w="2977" w:type="dxa"/>
          </w:tcPr>
          <w:p w14:paraId="0CAFB1BA" w14:textId="77777777" w:rsidR="001045A4" w:rsidRPr="00E91D9C" w:rsidRDefault="001045A4" w:rsidP="003B2F8D">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RRCSetupRequest</w:t>
            </w:r>
            <w:proofErr w:type="spellEnd"/>
          </w:p>
        </w:tc>
        <w:tc>
          <w:tcPr>
            <w:tcW w:w="567" w:type="dxa"/>
            <w:tcBorders>
              <w:top w:val="nil"/>
            </w:tcBorders>
          </w:tcPr>
          <w:p w14:paraId="4B41DEFF" w14:textId="77777777" w:rsidR="001045A4" w:rsidRPr="00E91D9C" w:rsidRDefault="001045A4" w:rsidP="003B2F8D">
            <w:pPr>
              <w:pStyle w:val="TAC"/>
            </w:pPr>
            <w:r w:rsidRPr="00E91D9C">
              <w:t>-</w:t>
            </w:r>
          </w:p>
        </w:tc>
        <w:tc>
          <w:tcPr>
            <w:tcW w:w="892" w:type="dxa"/>
            <w:tcBorders>
              <w:top w:val="nil"/>
            </w:tcBorders>
          </w:tcPr>
          <w:p w14:paraId="3914BFD8" w14:textId="77777777" w:rsidR="001045A4" w:rsidRPr="00E91D9C" w:rsidRDefault="001045A4" w:rsidP="003B2F8D">
            <w:pPr>
              <w:pStyle w:val="TAC"/>
            </w:pPr>
            <w:r w:rsidRPr="00E91D9C">
              <w:t>-</w:t>
            </w:r>
          </w:p>
        </w:tc>
      </w:tr>
      <w:tr w:rsidR="001045A4" w:rsidRPr="00E91D9C" w14:paraId="7A9B31B0" w14:textId="77777777" w:rsidTr="003B2F8D">
        <w:tc>
          <w:tcPr>
            <w:tcW w:w="704" w:type="dxa"/>
            <w:tcBorders>
              <w:top w:val="nil"/>
            </w:tcBorders>
          </w:tcPr>
          <w:p w14:paraId="513798FF" w14:textId="77777777" w:rsidR="001045A4" w:rsidRPr="00E91D9C" w:rsidRDefault="001045A4" w:rsidP="003B2F8D">
            <w:pPr>
              <w:pStyle w:val="TAC"/>
              <w:rPr>
                <w:lang w:eastAsia="zh-CN"/>
              </w:rPr>
            </w:pPr>
            <w:r w:rsidRPr="00E91D9C">
              <w:rPr>
                <w:lang w:eastAsia="zh-CN"/>
              </w:rPr>
              <w:t>6</w:t>
            </w:r>
          </w:p>
        </w:tc>
        <w:tc>
          <w:tcPr>
            <w:tcW w:w="3913" w:type="dxa"/>
            <w:tcBorders>
              <w:top w:val="nil"/>
            </w:tcBorders>
          </w:tcPr>
          <w:p w14:paraId="5CF5457A" w14:textId="77777777" w:rsidR="001045A4" w:rsidRPr="00E91D9C" w:rsidRDefault="001045A4" w:rsidP="003B2F8D">
            <w:pPr>
              <w:pStyle w:val="TAL"/>
            </w:pPr>
            <w:r w:rsidRPr="00E91D9C">
              <w:t>The SS waits for 2sec to ensure that the UE detects T300 expiry.</w:t>
            </w:r>
          </w:p>
        </w:tc>
        <w:tc>
          <w:tcPr>
            <w:tcW w:w="709" w:type="dxa"/>
          </w:tcPr>
          <w:p w14:paraId="4877472A" w14:textId="77777777" w:rsidR="001045A4" w:rsidRPr="00E91D9C" w:rsidRDefault="001045A4" w:rsidP="003B2F8D">
            <w:pPr>
              <w:pStyle w:val="TAC"/>
            </w:pPr>
            <w:r w:rsidRPr="00E91D9C">
              <w:t>-</w:t>
            </w:r>
          </w:p>
        </w:tc>
        <w:tc>
          <w:tcPr>
            <w:tcW w:w="2977" w:type="dxa"/>
          </w:tcPr>
          <w:p w14:paraId="22F1FB0A" w14:textId="77777777" w:rsidR="001045A4" w:rsidRPr="00E91D9C" w:rsidRDefault="001045A4" w:rsidP="003B2F8D">
            <w:pPr>
              <w:pStyle w:val="TAL"/>
            </w:pPr>
            <w:r w:rsidRPr="00E91D9C">
              <w:t>-</w:t>
            </w:r>
          </w:p>
        </w:tc>
        <w:tc>
          <w:tcPr>
            <w:tcW w:w="567" w:type="dxa"/>
            <w:tcBorders>
              <w:top w:val="nil"/>
            </w:tcBorders>
          </w:tcPr>
          <w:p w14:paraId="38386DE0" w14:textId="77777777" w:rsidR="001045A4" w:rsidRPr="00E91D9C" w:rsidRDefault="001045A4" w:rsidP="003B2F8D">
            <w:pPr>
              <w:pStyle w:val="TAC"/>
            </w:pPr>
            <w:r w:rsidRPr="00E91D9C">
              <w:t>-</w:t>
            </w:r>
          </w:p>
        </w:tc>
        <w:tc>
          <w:tcPr>
            <w:tcW w:w="892" w:type="dxa"/>
            <w:tcBorders>
              <w:top w:val="nil"/>
            </w:tcBorders>
          </w:tcPr>
          <w:p w14:paraId="67DBE98A" w14:textId="77777777" w:rsidR="001045A4" w:rsidRPr="00E91D9C" w:rsidRDefault="001045A4" w:rsidP="003B2F8D">
            <w:pPr>
              <w:pStyle w:val="TAC"/>
            </w:pPr>
            <w:r w:rsidRPr="00E91D9C">
              <w:t>-</w:t>
            </w:r>
          </w:p>
        </w:tc>
      </w:tr>
      <w:tr w:rsidR="001045A4" w:rsidRPr="00E91D9C" w14:paraId="6A4D85F7" w14:textId="77777777" w:rsidTr="003B2F8D">
        <w:tc>
          <w:tcPr>
            <w:tcW w:w="704" w:type="dxa"/>
            <w:tcBorders>
              <w:top w:val="nil"/>
            </w:tcBorders>
          </w:tcPr>
          <w:p w14:paraId="2ECE35FC" w14:textId="77777777" w:rsidR="001045A4" w:rsidRPr="00E91D9C" w:rsidRDefault="001045A4" w:rsidP="003B2F8D">
            <w:pPr>
              <w:pStyle w:val="TAC"/>
              <w:rPr>
                <w:lang w:eastAsia="zh-CN"/>
              </w:rPr>
            </w:pPr>
            <w:r w:rsidRPr="00E91D9C">
              <w:rPr>
                <w:lang w:eastAsia="zh-CN"/>
              </w:rPr>
              <w:t>7</w:t>
            </w:r>
          </w:p>
        </w:tc>
        <w:tc>
          <w:tcPr>
            <w:tcW w:w="3913" w:type="dxa"/>
            <w:tcBorders>
              <w:top w:val="nil"/>
            </w:tcBorders>
          </w:tcPr>
          <w:p w14:paraId="37F9C091" w14:textId="77777777" w:rsidR="001045A4" w:rsidRPr="00E91D9C" w:rsidRDefault="001045A4" w:rsidP="003B2F8D">
            <w:pPr>
              <w:pStyle w:val="TAL"/>
            </w:pPr>
            <w:r w:rsidRPr="00E91D9C">
              <w:t>Void</w:t>
            </w:r>
          </w:p>
        </w:tc>
        <w:tc>
          <w:tcPr>
            <w:tcW w:w="709" w:type="dxa"/>
          </w:tcPr>
          <w:p w14:paraId="035D411D" w14:textId="77777777" w:rsidR="001045A4" w:rsidRPr="00E91D9C" w:rsidRDefault="001045A4" w:rsidP="003B2F8D">
            <w:pPr>
              <w:pStyle w:val="TAC"/>
            </w:pPr>
            <w:r w:rsidRPr="00E91D9C">
              <w:t>-</w:t>
            </w:r>
          </w:p>
        </w:tc>
        <w:tc>
          <w:tcPr>
            <w:tcW w:w="2977" w:type="dxa"/>
          </w:tcPr>
          <w:p w14:paraId="2B979F1F" w14:textId="77777777" w:rsidR="001045A4" w:rsidRPr="00E91D9C" w:rsidRDefault="001045A4" w:rsidP="003B2F8D">
            <w:pPr>
              <w:pStyle w:val="TAL"/>
            </w:pPr>
            <w:r w:rsidRPr="00E91D9C">
              <w:t>-</w:t>
            </w:r>
          </w:p>
        </w:tc>
        <w:tc>
          <w:tcPr>
            <w:tcW w:w="567" w:type="dxa"/>
            <w:tcBorders>
              <w:top w:val="nil"/>
            </w:tcBorders>
          </w:tcPr>
          <w:p w14:paraId="72C03AD4" w14:textId="77777777" w:rsidR="001045A4" w:rsidRPr="00E91D9C" w:rsidRDefault="001045A4" w:rsidP="003B2F8D">
            <w:pPr>
              <w:pStyle w:val="TAC"/>
            </w:pPr>
            <w:r w:rsidRPr="00E91D9C">
              <w:t>-</w:t>
            </w:r>
          </w:p>
        </w:tc>
        <w:tc>
          <w:tcPr>
            <w:tcW w:w="892" w:type="dxa"/>
            <w:tcBorders>
              <w:top w:val="nil"/>
            </w:tcBorders>
          </w:tcPr>
          <w:p w14:paraId="539DDDA9" w14:textId="77777777" w:rsidR="001045A4" w:rsidRPr="00E91D9C" w:rsidRDefault="001045A4" w:rsidP="003B2F8D">
            <w:pPr>
              <w:pStyle w:val="TAC"/>
            </w:pPr>
            <w:r w:rsidRPr="00E91D9C">
              <w:t>-</w:t>
            </w:r>
          </w:p>
        </w:tc>
      </w:tr>
      <w:tr w:rsidR="001045A4" w:rsidRPr="00E91D9C" w14:paraId="46A33E2E" w14:textId="77777777" w:rsidTr="003B2F8D">
        <w:tc>
          <w:tcPr>
            <w:tcW w:w="704" w:type="dxa"/>
            <w:tcBorders>
              <w:top w:val="nil"/>
            </w:tcBorders>
          </w:tcPr>
          <w:p w14:paraId="3B195250" w14:textId="77777777" w:rsidR="001045A4" w:rsidRPr="00E91D9C" w:rsidRDefault="001045A4" w:rsidP="003B2F8D">
            <w:pPr>
              <w:pStyle w:val="TAC"/>
              <w:rPr>
                <w:lang w:eastAsia="zh-CN"/>
              </w:rPr>
            </w:pPr>
            <w:r w:rsidRPr="00E91D9C">
              <w:rPr>
                <w:lang w:eastAsia="zh-CN"/>
              </w:rPr>
              <w:t>8-10</w:t>
            </w:r>
          </w:p>
        </w:tc>
        <w:tc>
          <w:tcPr>
            <w:tcW w:w="3913" w:type="dxa"/>
            <w:tcBorders>
              <w:top w:val="nil"/>
            </w:tcBorders>
          </w:tcPr>
          <w:p w14:paraId="55778B05" w14:textId="77777777" w:rsidR="001045A4" w:rsidRPr="00E91D9C" w:rsidRDefault="001045A4" w:rsidP="003B2F8D">
            <w:pPr>
              <w:pStyle w:val="TAL"/>
            </w:pPr>
            <w:r w:rsidRPr="00E91D9C">
              <w:t>Steps 1 to 3 of the generic radio bearer establishment procedure in TS 38.508-1 table 4.5.4.2-3 on NR Cell 1.</w:t>
            </w:r>
          </w:p>
        </w:tc>
        <w:tc>
          <w:tcPr>
            <w:tcW w:w="709" w:type="dxa"/>
          </w:tcPr>
          <w:p w14:paraId="661D355A" w14:textId="77777777" w:rsidR="001045A4" w:rsidRPr="00E91D9C" w:rsidRDefault="001045A4" w:rsidP="003B2F8D">
            <w:pPr>
              <w:pStyle w:val="TAC"/>
            </w:pPr>
            <w:r w:rsidRPr="00E91D9C">
              <w:rPr>
                <w:rFonts w:cs="Arial"/>
                <w:szCs w:val="18"/>
              </w:rPr>
              <w:t>-</w:t>
            </w:r>
          </w:p>
        </w:tc>
        <w:tc>
          <w:tcPr>
            <w:tcW w:w="2977" w:type="dxa"/>
          </w:tcPr>
          <w:p w14:paraId="0994A52D" w14:textId="77777777" w:rsidR="001045A4" w:rsidRPr="00E91D9C" w:rsidRDefault="001045A4" w:rsidP="003B2F8D">
            <w:pPr>
              <w:pStyle w:val="TAL"/>
              <w:rPr>
                <w:lang w:eastAsia="zh-CN"/>
              </w:rPr>
            </w:pPr>
            <w:r w:rsidRPr="00E91D9C">
              <w:t>-</w:t>
            </w:r>
          </w:p>
        </w:tc>
        <w:tc>
          <w:tcPr>
            <w:tcW w:w="567" w:type="dxa"/>
            <w:tcBorders>
              <w:top w:val="nil"/>
            </w:tcBorders>
          </w:tcPr>
          <w:p w14:paraId="26915CE8" w14:textId="77777777" w:rsidR="001045A4" w:rsidRPr="00E91D9C" w:rsidRDefault="001045A4" w:rsidP="003B2F8D">
            <w:pPr>
              <w:pStyle w:val="TAC"/>
              <w:rPr>
                <w:lang w:eastAsia="zh-CN"/>
              </w:rPr>
            </w:pPr>
            <w:r w:rsidRPr="00E91D9C">
              <w:rPr>
                <w:rFonts w:cs="Arial"/>
                <w:szCs w:val="18"/>
              </w:rPr>
              <w:t>-</w:t>
            </w:r>
          </w:p>
        </w:tc>
        <w:tc>
          <w:tcPr>
            <w:tcW w:w="892" w:type="dxa"/>
            <w:tcBorders>
              <w:top w:val="nil"/>
            </w:tcBorders>
          </w:tcPr>
          <w:p w14:paraId="31A5F48B" w14:textId="77777777" w:rsidR="001045A4" w:rsidRPr="00E91D9C" w:rsidRDefault="001045A4" w:rsidP="003B2F8D">
            <w:pPr>
              <w:pStyle w:val="TAC"/>
              <w:rPr>
                <w:lang w:eastAsia="zh-CN"/>
              </w:rPr>
            </w:pPr>
            <w:r w:rsidRPr="00E91D9C">
              <w:rPr>
                <w:rFonts w:cs="Arial"/>
                <w:szCs w:val="18"/>
              </w:rPr>
              <w:t>-</w:t>
            </w:r>
          </w:p>
        </w:tc>
      </w:tr>
      <w:tr w:rsidR="001045A4" w:rsidRPr="00E91D9C" w14:paraId="1882A4E6" w14:textId="77777777" w:rsidTr="003B2F8D">
        <w:tc>
          <w:tcPr>
            <w:tcW w:w="704" w:type="dxa"/>
            <w:tcBorders>
              <w:top w:val="nil"/>
            </w:tcBorders>
          </w:tcPr>
          <w:p w14:paraId="7F9541B3" w14:textId="77777777" w:rsidR="001045A4" w:rsidRPr="00E91D9C" w:rsidRDefault="001045A4" w:rsidP="003B2F8D">
            <w:pPr>
              <w:pStyle w:val="TAC"/>
              <w:rPr>
                <w:lang w:eastAsia="zh-CN"/>
              </w:rPr>
            </w:pPr>
            <w:r w:rsidRPr="00E91D9C">
              <w:rPr>
                <w:lang w:eastAsia="zh-CN"/>
              </w:rPr>
              <w:t>11</w:t>
            </w:r>
          </w:p>
        </w:tc>
        <w:tc>
          <w:tcPr>
            <w:tcW w:w="3913" w:type="dxa"/>
            <w:tcBorders>
              <w:top w:val="nil"/>
            </w:tcBorders>
          </w:tcPr>
          <w:p w14:paraId="1C066BD0" w14:textId="77777777" w:rsidR="001045A4" w:rsidRPr="00E91D9C" w:rsidRDefault="001045A4" w:rsidP="003B2F8D">
            <w:pPr>
              <w:pStyle w:val="TAL"/>
            </w:pPr>
            <w:r w:rsidRPr="00E91D9C">
              <w:t xml:space="preserve">The UE transmits an </w:t>
            </w:r>
            <w:proofErr w:type="spellStart"/>
            <w:r w:rsidRPr="00E91D9C">
              <w:rPr>
                <w:i/>
              </w:rPr>
              <w:t>RRCSetupComplete</w:t>
            </w:r>
            <w:proofErr w:type="spellEnd"/>
            <w:r w:rsidRPr="00E91D9C">
              <w:t xml:space="preserve"> message and a SERVICE REQUEST message on NR Cell 1.</w:t>
            </w:r>
          </w:p>
        </w:tc>
        <w:tc>
          <w:tcPr>
            <w:tcW w:w="709" w:type="dxa"/>
          </w:tcPr>
          <w:p w14:paraId="3D62C0BC" w14:textId="77777777" w:rsidR="001045A4" w:rsidRPr="00E91D9C" w:rsidRDefault="001045A4" w:rsidP="003B2F8D">
            <w:pPr>
              <w:pStyle w:val="TAC"/>
            </w:pPr>
            <w:r w:rsidRPr="00E91D9C">
              <w:t>--&gt;</w:t>
            </w:r>
          </w:p>
        </w:tc>
        <w:tc>
          <w:tcPr>
            <w:tcW w:w="2977" w:type="dxa"/>
          </w:tcPr>
          <w:p w14:paraId="1088D2A7" w14:textId="77777777" w:rsidR="001045A4" w:rsidRPr="00E91D9C" w:rsidRDefault="001045A4" w:rsidP="003B2F8D">
            <w:pPr>
              <w:pStyle w:val="TAL"/>
              <w:rPr>
                <w:i/>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RRCSetupComplete</w:t>
            </w:r>
            <w:proofErr w:type="spellEnd"/>
          </w:p>
          <w:p w14:paraId="6C0608C9" w14:textId="77777777" w:rsidR="001045A4" w:rsidRPr="00E91D9C" w:rsidRDefault="001045A4" w:rsidP="003B2F8D">
            <w:pPr>
              <w:pStyle w:val="TAL"/>
              <w:rPr>
                <w:lang w:eastAsia="zh-CN"/>
              </w:rPr>
            </w:pPr>
          </w:p>
        </w:tc>
        <w:tc>
          <w:tcPr>
            <w:tcW w:w="567" w:type="dxa"/>
            <w:tcBorders>
              <w:top w:val="nil"/>
            </w:tcBorders>
          </w:tcPr>
          <w:p w14:paraId="3E8C0918" w14:textId="77777777" w:rsidR="001045A4" w:rsidRPr="00E91D9C" w:rsidRDefault="001045A4" w:rsidP="003B2F8D">
            <w:pPr>
              <w:pStyle w:val="TAC"/>
              <w:rPr>
                <w:lang w:eastAsia="zh-CN"/>
              </w:rPr>
            </w:pPr>
            <w:r w:rsidRPr="00E91D9C">
              <w:t>-</w:t>
            </w:r>
          </w:p>
        </w:tc>
        <w:tc>
          <w:tcPr>
            <w:tcW w:w="892" w:type="dxa"/>
            <w:tcBorders>
              <w:top w:val="nil"/>
            </w:tcBorders>
          </w:tcPr>
          <w:p w14:paraId="1D45C426" w14:textId="77777777" w:rsidR="001045A4" w:rsidRPr="00E91D9C" w:rsidRDefault="001045A4" w:rsidP="003B2F8D">
            <w:pPr>
              <w:pStyle w:val="TAC"/>
              <w:rPr>
                <w:lang w:eastAsia="zh-CN"/>
              </w:rPr>
            </w:pPr>
            <w:r w:rsidRPr="00E91D9C">
              <w:t>-</w:t>
            </w:r>
          </w:p>
        </w:tc>
      </w:tr>
      <w:tr w:rsidR="001045A4" w:rsidRPr="00E91D9C" w14:paraId="4871AB65" w14:textId="77777777" w:rsidTr="003B2F8D">
        <w:tc>
          <w:tcPr>
            <w:tcW w:w="704" w:type="dxa"/>
            <w:tcBorders>
              <w:top w:val="nil"/>
            </w:tcBorders>
          </w:tcPr>
          <w:p w14:paraId="66FCBCC8" w14:textId="77777777" w:rsidR="001045A4" w:rsidRPr="00E91D9C" w:rsidRDefault="001045A4" w:rsidP="003B2F8D">
            <w:pPr>
              <w:pStyle w:val="TAC"/>
              <w:rPr>
                <w:lang w:eastAsia="zh-CN"/>
              </w:rPr>
            </w:pPr>
            <w:r w:rsidRPr="00E91D9C">
              <w:rPr>
                <w:lang w:eastAsia="zh-CN"/>
              </w:rPr>
              <w:t>12-15</w:t>
            </w:r>
          </w:p>
        </w:tc>
        <w:tc>
          <w:tcPr>
            <w:tcW w:w="3913" w:type="dxa"/>
            <w:tcBorders>
              <w:top w:val="nil"/>
            </w:tcBorders>
          </w:tcPr>
          <w:p w14:paraId="08E32B76" w14:textId="77777777" w:rsidR="001045A4" w:rsidRPr="00E91D9C" w:rsidRDefault="001045A4" w:rsidP="003B2F8D">
            <w:pPr>
              <w:pStyle w:val="TAL"/>
            </w:pPr>
            <w:r w:rsidRPr="00E91D9C">
              <w:t>Steps 5 to 8 of the generic radio bearer establishment procedure in TS 38.508-1 table 4.5.4.2-3 on NR Cell 1.</w:t>
            </w:r>
          </w:p>
        </w:tc>
        <w:tc>
          <w:tcPr>
            <w:tcW w:w="709" w:type="dxa"/>
          </w:tcPr>
          <w:p w14:paraId="0E070970" w14:textId="77777777" w:rsidR="001045A4" w:rsidRPr="00E91D9C" w:rsidRDefault="001045A4" w:rsidP="003B2F8D">
            <w:pPr>
              <w:pStyle w:val="TAC"/>
            </w:pPr>
            <w:r w:rsidRPr="00E91D9C">
              <w:rPr>
                <w:rFonts w:cs="Arial"/>
                <w:szCs w:val="18"/>
              </w:rPr>
              <w:t>-</w:t>
            </w:r>
          </w:p>
        </w:tc>
        <w:tc>
          <w:tcPr>
            <w:tcW w:w="2977" w:type="dxa"/>
          </w:tcPr>
          <w:p w14:paraId="3F01D0AC" w14:textId="77777777" w:rsidR="001045A4" w:rsidRPr="00E91D9C" w:rsidRDefault="001045A4" w:rsidP="003B2F8D">
            <w:pPr>
              <w:pStyle w:val="TAL"/>
              <w:rPr>
                <w:lang w:eastAsia="zh-CN"/>
              </w:rPr>
            </w:pPr>
            <w:r w:rsidRPr="00E91D9C">
              <w:t>-</w:t>
            </w:r>
          </w:p>
        </w:tc>
        <w:tc>
          <w:tcPr>
            <w:tcW w:w="567" w:type="dxa"/>
            <w:tcBorders>
              <w:top w:val="nil"/>
            </w:tcBorders>
          </w:tcPr>
          <w:p w14:paraId="43AF3F29" w14:textId="77777777" w:rsidR="001045A4" w:rsidRPr="00E91D9C" w:rsidRDefault="001045A4" w:rsidP="003B2F8D">
            <w:pPr>
              <w:pStyle w:val="TAC"/>
              <w:rPr>
                <w:lang w:eastAsia="zh-CN"/>
              </w:rPr>
            </w:pPr>
            <w:r w:rsidRPr="00E91D9C">
              <w:rPr>
                <w:rFonts w:cs="Arial"/>
                <w:szCs w:val="18"/>
              </w:rPr>
              <w:t>-</w:t>
            </w:r>
          </w:p>
        </w:tc>
        <w:tc>
          <w:tcPr>
            <w:tcW w:w="892" w:type="dxa"/>
            <w:tcBorders>
              <w:top w:val="nil"/>
            </w:tcBorders>
          </w:tcPr>
          <w:p w14:paraId="3516D838" w14:textId="77777777" w:rsidR="001045A4" w:rsidRPr="00E91D9C" w:rsidRDefault="001045A4" w:rsidP="003B2F8D">
            <w:pPr>
              <w:pStyle w:val="TAC"/>
              <w:rPr>
                <w:lang w:eastAsia="zh-CN"/>
              </w:rPr>
            </w:pPr>
            <w:r w:rsidRPr="00E91D9C">
              <w:rPr>
                <w:rFonts w:cs="Arial"/>
                <w:szCs w:val="18"/>
              </w:rPr>
              <w:t>-</w:t>
            </w:r>
          </w:p>
        </w:tc>
      </w:tr>
      <w:tr w:rsidR="001045A4" w:rsidRPr="00E91D9C" w14:paraId="482B5B69" w14:textId="77777777" w:rsidTr="003B2F8D">
        <w:tc>
          <w:tcPr>
            <w:tcW w:w="704" w:type="dxa"/>
          </w:tcPr>
          <w:p w14:paraId="4BC90D5E" w14:textId="77777777" w:rsidR="001045A4" w:rsidRPr="00E91D9C" w:rsidRDefault="001045A4" w:rsidP="003B2F8D">
            <w:pPr>
              <w:pStyle w:val="TAC"/>
              <w:rPr>
                <w:lang w:eastAsia="zh-CN"/>
              </w:rPr>
            </w:pPr>
            <w:r w:rsidRPr="00E91D9C">
              <w:rPr>
                <w:lang w:eastAsia="zh-CN"/>
              </w:rPr>
              <w:t>16</w:t>
            </w:r>
          </w:p>
        </w:tc>
        <w:tc>
          <w:tcPr>
            <w:tcW w:w="3913" w:type="dxa"/>
          </w:tcPr>
          <w:p w14:paraId="7B12BA84" w14:textId="77777777" w:rsidR="001045A4" w:rsidRPr="00E91D9C" w:rsidRDefault="001045A4" w:rsidP="003B2F8D">
            <w:pPr>
              <w:pStyle w:val="TAL"/>
            </w:pPr>
            <w:r w:rsidRPr="00E91D9C">
              <w:rPr>
                <w:lang w:eastAsia="zh-CN"/>
              </w:rPr>
              <w:t>The SS send</w:t>
            </w:r>
            <w:r w:rsidRPr="00E91D9C">
              <w:t>s</w:t>
            </w:r>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connEstFailReportReq</w:t>
            </w:r>
            <w:proofErr w:type="spellEnd"/>
            <w:r w:rsidRPr="00E91D9C">
              <w:rPr>
                <w:lang w:eastAsia="zh-CN"/>
              </w:rPr>
              <w:t>.</w:t>
            </w:r>
          </w:p>
        </w:tc>
        <w:tc>
          <w:tcPr>
            <w:tcW w:w="709" w:type="dxa"/>
          </w:tcPr>
          <w:p w14:paraId="188A6553" w14:textId="77777777" w:rsidR="001045A4" w:rsidRPr="00E91D9C" w:rsidRDefault="001045A4" w:rsidP="003B2F8D">
            <w:pPr>
              <w:pStyle w:val="TAC"/>
            </w:pPr>
            <w:r w:rsidRPr="00E91D9C">
              <w:t>&lt;--</w:t>
            </w:r>
          </w:p>
        </w:tc>
        <w:tc>
          <w:tcPr>
            <w:tcW w:w="2977" w:type="dxa"/>
          </w:tcPr>
          <w:p w14:paraId="105DCEF0" w14:textId="77777777" w:rsidR="001045A4" w:rsidRPr="00E91D9C" w:rsidRDefault="001045A4" w:rsidP="003B2F8D">
            <w:pPr>
              <w:pStyle w:val="TAL"/>
            </w:pPr>
            <w:proofErr w:type="spellStart"/>
            <w:r w:rsidRPr="00E91D9C">
              <w:rPr>
                <w:i/>
              </w:rPr>
              <w:t>UEInformationRequest</w:t>
            </w:r>
            <w:proofErr w:type="spellEnd"/>
          </w:p>
        </w:tc>
        <w:tc>
          <w:tcPr>
            <w:tcW w:w="567" w:type="dxa"/>
          </w:tcPr>
          <w:p w14:paraId="79D87FFC" w14:textId="77777777" w:rsidR="001045A4" w:rsidRPr="00E91D9C" w:rsidRDefault="001045A4" w:rsidP="003B2F8D">
            <w:pPr>
              <w:pStyle w:val="TAC"/>
            </w:pPr>
            <w:r w:rsidRPr="00E91D9C">
              <w:t>-</w:t>
            </w:r>
          </w:p>
        </w:tc>
        <w:tc>
          <w:tcPr>
            <w:tcW w:w="892" w:type="dxa"/>
          </w:tcPr>
          <w:p w14:paraId="01B2EC99" w14:textId="77777777" w:rsidR="001045A4" w:rsidRPr="00E91D9C" w:rsidRDefault="001045A4" w:rsidP="003B2F8D">
            <w:pPr>
              <w:pStyle w:val="TAC"/>
            </w:pPr>
            <w:r w:rsidRPr="00E91D9C">
              <w:t>-</w:t>
            </w:r>
          </w:p>
        </w:tc>
      </w:tr>
      <w:tr w:rsidR="001045A4" w:rsidRPr="00E91D9C" w14:paraId="74FFD09A" w14:textId="77777777" w:rsidTr="003B2F8D">
        <w:tc>
          <w:tcPr>
            <w:tcW w:w="704" w:type="dxa"/>
          </w:tcPr>
          <w:p w14:paraId="425E9CF8" w14:textId="77777777" w:rsidR="001045A4" w:rsidRPr="00E91D9C" w:rsidRDefault="001045A4" w:rsidP="003B2F8D">
            <w:pPr>
              <w:pStyle w:val="TAC"/>
              <w:rPr>
                <w:lang w:eastAsia="zh-CN"/>
              </w:rPr>
            </w:pPr>
            <w:r w:rsidRPr="00E91D9C">
              <w:rPr>
                <w:lang w:eastAsia="zh-CN"/>
              </w:rPr>
              <w:t>17</w:t>
            </w:r>
          </w:p>
        </w:tc>
        <w:tc>
          <w:tcPr>
            <w:tcW w:w="3913" w:type="dxa"/>
          </w:tcPr>
          <w:p w14:paraId="42B8AE0F" w14:textId="65B16B7D" w:rsidR="001045A4" w:rsidRPr="00E91D9C" w:rsidRDefault="001045A4" w:rsidP="003B2F8D">
            <w:pPr>
              <w:pStyle w:val="TAL"/>
            </w:pPr>
            <w:r w:rsidRPr="00E91D9C">
              <w:rPr>
                <w:lang w:eastAsia="zh-CN"/>
              </w:rPr>
              <w:t xml:space="preserve">Check: Does the UE send a </w:t>
            </w:r>
            <w:proofErr w:type="spellStart"/>
            <w:r w:rsidRPr="00E91D9C">
              <w:rPr>
                <w:i/>
                <w:iCs/>
              </w:rPr>
              <w:t>UEInformationRe</w:t>
            </w:r>
            <w:r w:rsidRPr="00E91D9C">
              <w:rPr>
                <w:i/>
                <w:iCs/>
                <w:lang w:eastAsia="zh-CN"/>
              </w:rPr>
              <w:t>s</w:t>
            </w:r>
            <w:r w:rsidRPr="00E91D9C">
              <w:rPr>
                <w:i/>
                <w:iCs/>
              </w:rPr>
              <w:t>ponse</w:t>
            </w:r>
            <w:proofErr w:type="spellEnd"/>
            <w:r w:rsidRPr="00E91D9C">
              <w:rPr>
                <w:iCs/>
                <w:lang w:eastAsia="zh-CN"/>
              </w:rPr>
              <w:t xml:space="preserve"> message with</w:t>
            </w:r>
            <w:r w:rsidRPr="00E91D9C">
              <w:rPr>
                <w:i/>
                <w:iCs/>
                <w:lang w:eastAsia="zh-CN"/>
              </w:rPr>
              <w:t xml:space="preserve"> </w:t>
            </w:r>
            <w:proofErr w:type="spellStart"/>
            <w:r w:rsidRPr="00E91D9C">
              <w:rPr>
                <w:i/>
                <w:iCs/>
                <w:lang w:eastAsia="zh-CN"/>
              </w:rPr>
              <w:t>connEstFailRepor</w:t>
            </w:r>
            <w:r w:rsidRPr="00E91D9C">
              <w:rPr>
                <w:i/>
                <w:iCs/>
              </w:rPr>
              <w:t>t</w:t>
            </w:r>
            <w:proofErr w:type="spellEnd"/>
            <w:r w:rsidRPr="00E91D9C">
              <w:rPr>
                <w:iCs/>
              </w:rPr>
              <w:t xml:space="preserve"> on </w:t>
            </w:r>
            <w:ins w:id="19" w:author="Huawei" w:date="2022-02-09T23:46:00Z">
              <w:r w:rsidR="008D2B33">
                <w:rPr>
                  <w:iCs/>
                </w:rPr>
                <w:t xml:space="preserve">NR </w:t>
              </w:r>
            </w:ins>
            <w:r w:rsidRPr="00E91D9C">
              <w:rPr>
                <w:iCs/>
              </w:rPr>
              <w:t>Cell 1</w:t>
            </w:r>
            <w:r w:rsidRPr="00E91D9C">
              <w:rPr>
                <w:iCs/>
                <w:lang w:eastAsia="zh-CN"/>
              </w:rPr>
              <w:t>?</w:t>
            </w:r>
          </w:p>
        </w:tc>
        <w:tc>
          <w:tcPr>
            <w:tcW w:w="709" w:type="dxa"/>
          </w:tcPr>
          <w:p w14:paraId="41FA58BB" w14:textId="77777777" w:rsidR="001045A4" w:rsidRPr="00E91D9C" w:rsidRDefault="001045A4" w:rsidP="003B2F8D">
            <w:pPr>
              <w:pStyle w:val="TAC"/>
            </w:pPr>
            <w:r w:rsidRPr="00E91D9C">
              <w:t>--&gt;</w:t>
            </w:r>
          </w:p>
        </w:tc>
        <w:tc>
          <w:tcPr>
            <w:tcW w:w="2977" w:type="dxa"/>
          </w:tcPr>
          <w:p w14:paraId="3C2ACB43" w14:textId="77777777" w:rsidR="001045A4" w:rsidRPr="00E91D9C" w:rsidRDefault="001045A4" w:rsidP="003B2F8D">
            <w:pPr>
              <w:pStyle w:val="TAL"/>
            </w:pPr>
            <w:proofErr w:type="spellStart"/>
            <w:r w:rsidRPr="00E91D9C">
              <w:rPr>
                <w:i/>
              </w:rPr>
              <w:t>UEInformationResponse</w:t>
            </w:r>
            <w:proofErr w:type="spellEnd"/>
          </w:p>
        </w:tc>
        <w:tc>
          <w:tcPr>
            <w:tcW w:w="567" w:type="dxa"/>
          </w:tcPr>
          <w:p w14:paraId="50C48E33" w14:textId="77777777" w:rsidR="001045A4" w:rsidRPr="00E91D9C" w:rsidRDefault="001045A4" w:rsidP="003B2F8D">
            <w:pPr>
              <w:pStyle w:val="TAC"/>
            </w:pPr>
            <w:r w:rsidRPr="00E91D9C">
              <w:t>1</w:t>
            </w:r>
          </w:p>
        </w:tc>
        <w:tc>
          <w:tcPr>
            <w:tcW w:w="892" w:type="dxa"/>
          </w:tcPr>
          <w:p w14:paraId="1F901199" w14:textId="77777777" w:rsidR="001045A4" w:rsidRPr="00E91D9C" w:rsidRDefault="001045A4" w:rsidP="003B2F8D">
            <w:pPr>
              <w:pStyle w:val="TAC"/>
            </w:pPr>
            <w:r w:rsidRPr="00E91D9C">
              <w:t>P</w:t>
            </w:r>
          </w:p>
        </w:tc>
      </w:tr>
    </w:tbl>
    <w:p w14:paraId="14F2A2BA" w14:textId="77777777" w:rsidR="001045A4" w:rsidRPr="00E91D9C" w:rsidRDefault="001045A4" w:rsidP="001045A4">
      <w:pPr>
        <w:rPr>
          <w:lang w:eastAsia="sv-SE"/>
        </w:rPr>
      </w:pPr>
    </w:p>
    <w:p w14:paraId="3B5979EF" w14:textId="77777777" w:rsidR="001045A4" w:rsidRPr="00E91D9C" w:rsidRDefault="001045A4" w:rsidP="001045A4">
      <w:pPr>
        <w:pStyle w:val="H6"/>
      </w:pPr>
      <w:r w:rsidRPr="00E91D9C">
        <w:t>8.1.6.1.4.7.3.3</w:t>
      </w:r>
      <w:r w:rsidRPr="00E91D9C">
        <w:tab/>
        <w:t>Specific message contents</w:t>
      </w:r>
    </w:p>
    <w:p w14:paraId="72A7A0C9" w14:textId="77777777" w:rsidR="001045A4" w:rsidRPr="00E91D9C" w:rsidRDefault="001045A4" w:rsidP="001045A4">
      <w:pPr>
        <w:pStyle w:val="TH"/>
      </w:pPr>
      <w:r w:rsidRPr="00E91D9C">
        <w:t xml:space="preserve">Table 8.1.6.1.4.7.3.3-1: </w:t>
      </w:r>
      <w:proofErr w:type="spellStart"/>
      <w:r w:rsidRPr="00E91D9C">
        <w:t>RRCSetupComplete</w:t>
      </w:r>
      <w:proofErr w:type="spellEnd"/>
      <w:r w:rsidRPr="00E91D9C">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045A4" w:rsidRPr="00E91D9C" w14:paraId="04479FCA" w14:textId="77777777" w:rsidTr="003B2F8D">
        <w:tc>
          <w:tcPr>
            <w:tcW w:w="9634" w:type="dxa"/>
            <w:gridSpan w:val="4"/>
            <w:tcBorders>
              <w:top w:val="single" w:sz="4" w:space="0" w:color="auto"/>
              <w:left w:val="single" w:sz="4" w:space="0" w:color="auto"/>
              <w:bottom w:val="single" w:sz="4" w:space="0" w:color="auto"/>
              <w:right w:val="single" w:sz="4" w:space="0" w:color="auto"/>
            </w:tcBorders>
            <w:hideMark/>
          </w:tcPr>
          <w:p w14:paraId="23D02C7E" w14:textId="77777777" w:rsidR="001045A4" w:rsidRPr="00E91D9C" w:rsidRDefault="001045A4" w:rsidP="003B2F8D">
            <w:pPr>
              <w:pStyle w:val="TAL"/>
            </w:pPr>
            <w:r w:rsidRPr="00E91D9C">
              <w:t>Derivation Path: TS 38.508-1 [4] Table 4.6.1-22</w:t>
            </w:r>
          </w:p>
        </w:tc>
      </w:tr>
      <w:tr w:rsidR="001045A4" w:rsidRPr="00E91D9C" w14:paraId="3947211B"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4AC9BCD5" w14:textId="77777777" w:rsidR="001045A4" w:rsidRPr="00E91D9C" w:rsidRDefault="001045A4" w:rsidP="003B2F8D">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85E16EA" w14:textId="77777777" w:rsidR="001045A4" w:rsidRPr="00E91D9C" w:rsidRDefault="001045A4" w:rsidP="003B2F8D">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CA1D931" w14:textId="77777777" w:rsidR="001045A4" w:rsidRPr="00E91D9C" w:rsidRDefault="001045A4" w:rsidP="003B2F8D">
            <w:pPr>
              <w:pStyle w:val="TAH"/>
            </w:pPr>
            <w:r w:rsidRPr="00E91D9C">
              <w:t>Comment</w:t>
            </w:r>
          </w:p>
        </w:tc>
        <w:tc>
          <w:tcPr>
            <w:tcW w:w="1129" w:type="dxa"/>
            <w:tcBorders>
              <w:top w:val="single" w:sz="4" w:space="0" w:color="auto"/>
              <w:left w:val="single" w:sz="4" w:space="0" w:color="auto"/>
              <w:bottom w:val="single" w:sz="4" w:space="0" w:color="auto"/>
              <w:right w:val="single" w:sz="4" w:space="0" w:color="auto"/>
            </w:tcBorders>
            <w:hideMark/>
          </w:tcPr>
          <w:p w14:paraId="3815D989" w14:textId="77777777" w:rsidR="001045A4" w:rsidRPr="00E91D9C" w:rsidRDefault="001045A4" w:rsidP="003B2F8D">
            <w:pPr>
              <w:pStyle w:val="TAH"/>
            </w:pPr>
            <w:r w:rsidRPr="00E91D9C">
              <w:t>Condition</w:t>
            </w:r>
          </w:p>
        </w:tc>
      </w:tr>
      <w:tr w:rsidR="001045A4" w:rsidRPr="00E91D9C" w14:paraId="1C53E510" w14:textId="77777777" w:rsidTr="003B2F8D">
        <w:tc>
          <w:tcPr>
            <w:tcW w:w="4646" w:type="dxa"/>
            <w:tcBorders>
              <w:top w:val="single" w:sz="4" w:space="0" w:color="auto"/>
              <w:left w:val="single" w:sz="4" w:space="0" w:color="auto"/>
              <w:bottom w:val="single" w:sz="4" w:space="0" w:color="auto"/>
              <w:right w:val="single" w:sz="4" w:space="0" w:color="auto"/>
            </w:tcBorders>
          </w:tcPr>
          <w:p w14:paraId="78CDD575" w14:textId="77777777" w:rsidR="001045A4" w:rsidRPr="00E91D9C" w:rsidRDefault="001045A4" w:rsidP="003B2F8D">
            <w:pPr>
              <w:pStyle w:val="TAL"/>
              <w:rPr>
                <w:lang w:eastAsia="zh-CN"/>
              </w:rPr>
            </w:pPr>
            <w:proofErr w:type="spellStart"/>
            <w:r w:rsidRPr="00E91D9C">
              <w:t>RRCSetupComplete</w:t>
            </w:r>
            <w:proofErr w:type="spellEnd"/>
            <w:r w:rsidRPr="00E91D9C">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0B82E2BE"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741429B"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A4F4E5" w14:textId="77777777" w:rsidR="001045A4" w:rsidRPr="00E91D9C" w:rsidRDefault="001045A4" w:rsidP="003B2F8D">
            <w:pPr>
              <w:pStyle w:val="TAL"/>
              <w:rPr>
                <w:lang w:eastAsia="zh-CN"/>
              </w:rPr>
            </w:pPr>
          </w:p>
        </w:tc>
      </w:tr>
      <w:tr w:rsidR="001045A4" w:rsidRPr="00E91D9C" w14:paraId="07DD55E9" w14:textId="77777777" w:rsidTr="003B2F8D">
        <w:tc>
          <w:tcPr>
            <w:tcW w:w="4646" w:type="dxa"/>
            <w:tcBorders>
              <w:top w:val="single" w:sz="4" w:space="0" w:color="auto"/>
              <w:left w:val="single" w:sz="4" w:space="0" w:color="auto"/>
              <w:bottom w:val="single" w:sz="4" w:space="0" w:color="auto"/>
              <w:right w:val="single" w:sz="4" w:space="0" w:color="auto"/>
            </w:tcBorders>
          </w:tcPr>
          <w:p w14:paraId="5987518E" w14:textId="77777777" w:rsidR="001045A4" w:rsidRPr="00E91D9C" w:rsidRDefault="001045A4" w:rsidP="003B2F8D">
            <w:pPr>
              <w:pStyle w:val="TAL"/>
              <w:rPr>
                <w:lang w:eastAsia="zh-CN"/>
              </w:rPr>
            </w:pPr>
            <w:r w:rsidRPr="00E91D9C">
              <w:t xml:space="preserve">  </w:t>
            </w:r>
            <w:proofErr w:type="spellStart"/>
            <w:r w:rsidRPr="00E91D9C">
              <w:t>criticalExtensions</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37509E03"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ACAA25F"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AC3E2B7" w14:textId="77777777" w:rsidR="001045A4" w:rsidRPr="00E91D9C" w:rsidRDefault="001045A4" w:rsidP="003B2F8D">
            <w:pPr>
              <w:pStyle w:val="TAL"/>
              <w:rPr>
                <w:lang w:eastAsia="zh-CN"/>
              </w:rPr>
            </w:pPr>
          </w:p>
        </w:tc>
      </w:tr>
      <w:tr w:rsidR="001045A4" w:rsidRPr="00E91D9C" w14:paraId="324004ED" w14:textId="77777777" w:rsidTr="003B2F8D">
        <w:tc>
          <w:tcPr>
            <w:tcW w:w="4646" w:type="dxa"/>
            <w:tcBorders>
              <w:top w:val="single" w:sz="4" w:space="0" w:color="auto"/>
              <w:left w:val="single" w:sz="4" w:space="0" w:color="auto"/>
              <w:bottom w:val="single" w:sz="4" w:space="0" w:color="auto"/>
              <w:right w:val="single" w:sz="4" w:space="0" w:color="auto"/>
            </w:tcBorders>
          </w:tcPr>
          <w:p w14:paraId="51356D70" w14:textId="77777777" w:rsidR="001045A4" w:rsidRPr="00E91D9C" w:rsidRDefault="001045A4" w:rsidP="003B2F8D">
            <w:pPr>
              <w:pStyle w:val="TAL"/>
              <w:rPr>
                <w:lang w:eastAsia="zh-CN"/>
              </w:rPr>
            </w:pPr>
            <w:r w:rsidRPr="00E91D9C">
              <w:t xml:space="preserve">    </w:t>
            </w:r>
            <w:proofErr w:type="spellStart"/>
            <w:r w:rsidRPr="00E91D9C">
              <w:t>rrcSetupComplete</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B43875"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E6A104"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7BBFF5A" w14:textId="77777777" w:rsidR="001045A4" w:rsidRPr="00E91D9C" w:rsidRDefault="001045A4" w:rsidP="003B2F8D">
            <w:pPr>
              <w:pStyle w:val="TAL"/>
              <w:rPr>
                <w:lang w:eastAsia="zh-CN"/>
              </w:rPr>
            </w:pPr>
          </w:p>
        </w:tc>
      </w:tr>
      <w:tr w:rsidR="001045A4" w:rsidRPr="00E91D9C" w14:paraId="3EAC4E9E" w14:textId="77777777" w:rsidTr="003B2F8D">
        <w:tc>
          <w:tcPr>
            <w:tcW w:w="4646" w:type="dxa"/>
            <w:tcBorders>
              <w:top w:val="single" w:sz="4" w:space="0" w:color="auto"/>
              <w:left w:val="single" w:sz="4" w:space="0" w:color="auto"/>
              <w:bottom w:val="single" w:sz="4" w:space="0" w:color="auto"/>
              <w:right w:val="single" w:sz="4" w:space="0" w:color="auto"/>
            </w:tcBorders>
          </w:tcPr>
          <w:p w14:paraId="5D09BAC8" w14:textId="77777777" w:rsidR="001045A4" w:rsidRPr="00E91D9C" w:rsidRDefault="001045A4" w:rsidP="003B2F8D">
            <w:pPr>
              <w:pStyle w:val="TAL"/>
              <w:rPr>
                <w:lang w:eastAsia="zh-CN"/>
              </w:rPr>
            </w:pPr>
            <w:r w:rsidRPr="00E91D9C">
              <w:t xml:space="preserve">      </w:t>
            </w:r>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4F7DD2"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9AC218"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1506A3" w14:textId="77777777" w:rsidR="001045A4" w:rsidRPr="00E91D9C" w:rsidRDefault="001045A4" w:rsidP="003B2F8D">
            <w:pPr>
              <w:pStyle w:val="TAL"/>
              <w:rPr>
                <w:lang w:eastAsia="zh-CN"/>
              </w:rPr>
            </w:pPr>
          </w:p>
        </w:tc>
      </w:tr>
      <w:tr w:rsidR="001045A4" w:rsidRPr="00E91D9C" w14:paraId="119567D6" w14:textId="77777777" w:rsidTr="003B2F8D">
        <w:tc>
          <w:tcPr>
            <w:tcW w:w="4646" w:type="dxa"/>
            <w:tcBorders>
              <w:top w:val="single" w:sz="4" w:space="0" w:color="auto"/>
              <w:left w:val="single" w:sz="4" w:space="0" w:color="auto"/>
              <w:bottom w:val="single" w:sz="4" w:space="0" w:color="auto"/>
              <w:right w:val="single" w:sz="4" w:space="0" w:color="auto"/>
            </w:tcBorders>
          </w:tcPr>
          <w:p w14:paraId="7350CE19" w14:textId="77777777" w:rsidR="001045A4" w:rsidRPr="00E91D9C" w:rsidRDefault="001045A4" w:rsidP="003B2F8D">
            <w:pPr>
              <w:pStyle w:val="TAL"/>
              <w:rPr>
                <w:lang w:eastAsia="zh-CN"/>
              </w:rPr>
            </w:pPr>
            <w:r w:rsidRPr="00E91D9C">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7DFF98F4"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19BBCDB"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EA8ECE8" w14:textId="77777777" w:rsidR="001045A4" w:rsidRPr="00E91D9C" w:rsidRDefault="001045A4" w:rsidP="003B2F8D">
            <w:pPr>
              <w:pStyle w:val="TAL"/>
              <w:rPr>
                <w:lang w:eastAsia="zh-CN"/>
              </w:rPr>
            </w:pPr>
          </w:p>
        </w:tc>
      </w:tr>
      <w:tr w:rsidR="001045A4" w:rsidRPr="00E91D9C" w14:paraId="33FAFBBC" w14:textId="77777777" w:rsidTr="003B2F8D">
        <w:tc>
          <w:tcPr>
            <w:tcW w:w="4646" w:type="dxa"/>
            <w:tcBorders>
              <w:top w:val="single" w:sz="4" w:space="0" w:color="auto"/>
              <w:left w:val="single" w:sz="4" w:space="0" w:color="auto"/>
              <w:bottom w:val="single" w:sz="4" w:space="0" w:color="auto"/>
              <w:right w:val="single" w:sz="4" w:space="0" w:color="auto"/>
            </w:tcBorders>
          </w:tcPr>
          <w:p w14:paraId="2BBD3145" w14:textId="77777777" w:rsidR="001045A4" w:rsidRPr="00E91D9C" w:rsidRDefault="001045A4" w:rsidP="003B2F8D">
            <w:pPr>
              <w:pStyle w:val="TAL"/>
              <w:rPr>
                <w:lang w:eastAsia="zh-CN"/>
              </w:rPr>
            </w:pPr>
            <w:r w:rsidRPr="00E91D9C">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1417E435" w14:textId="77777777" w:rsidR="001045A4" w:rsidRPr="00E91D9C" w:rsidRDefault="001045A4" w:rsidP="003B2F8D">
            <w:pPr>
              <w:pStyle w:val="TAL"/>
              <w:rPr>
                <w:lang w:eastAsia="zh-CN"/>
              </w:rPr>
            </w:pPr>
            <w:r w:rsidRPr="00E91D9C">
              <w:t>true</w:t>
            </w:r>
          </w:p>
        </w:tc>
        <w:tc>
          <w:tcPr>
            <w:tcW w:w="1590" w:type="dxa"/>
            <w:tcBorders>
              <w:top w:val="single" w:sz="4" w:space="0" w:color="auto"/>
              <w:left w:val="single" w:sz="4" w:space="0" w:color="auto"/>
              <w:bottom w:val="single" w:sz="4" w:space="0" w:color="auto"/>
              <w:right w:val="single" w:sz="4" w:space="0" w:color="auto"/>
            </w:tcBorders>
          </w:tcPr>
          <w:p w14:paraId="739A8B4F"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ADF4F89" w14:textId="77777777" w:rsidR="001045A4" w:rsidRPr="00E91D9C" w:rsidRDefault="001045A4" w:rsidP="003B2F8D">
            <w:pPr>
              <w:pStyle w:val="TAL"/>
              <w:rPr>
                <w:lang w:eastAsia="zh-CN"/>
              </w:rPr>
            </w:pPr>
          </w:p>
        </w:tc>
      </w:tr>
      <w:tr w:rsidR="001045A4" w:rsidRPr="00E91D9C" w14:paraId="1959D47E" w14:textId="77777777" w:rsidTr="003B2F8D">
        <w:tc>
          <w:tcPr>
            <w:tcW w:w="4646" w:type="dxa"/>
            <w:tcBorders>
              <w:top w:val="single" w:sz="4" w:space="0" w:color="auto"/>
              <w:left w:val="single" w:sz="4" w:space="0" w:color="auto"/>
              <w:bottom w:val="single" w:sz="4" w:space="0" w:color="auto"/>
              <w:right w:val="single" w:sz="4" w:space="0" w:color="auto"/>
            </w:tcBorders>
          </w:tcPr>
          <w:p w14:paraId="3E982148" w14:textId="77777777" w:rsidR="001045A4" w:rsidRPr="00E91D9C"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D4193A8"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CA7F55"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E83978C" w14:textId="77777777" w:rsidR="001045A4" w:rsidRPr="00E91D9C" w:rsidRDefault="001045A4" w:rsidP="003B2F8D">
            <w:pPr>
              <w:pStyle w:val="TAL"/>
              <w:rPr>
                <w:lang w:eastAsia="zh-CN"/>
              </w:rPr>
            </w:pPr>
          </w:p>
        </w:tc>
      </w:tr>
      <w:tr w:rsidR="001045A4" w:rsidRPr="00E91D9C" w14:paraId="7A791384" w14:textId="77777777" w:rsidTr="003B2F8D">
        <w:tc>
          <w:tcPr>
            <w:tcW w:w="4646" w:type="dxa"/>
            <w:tcBorders>
              <w:top w:val="single" w:sz="4" w:space="0" w:color="auto"/>
              <w:left w:val="single" w:sz="4" w:space="0" w:color="auto"/>
              <w:bottom w:val="single" w:sz="4" w:space="0" w:color="auto"/>
              <w:right w:val="single" w:sz="4" w:space="0" w:color="auto"/>
            </w:tcBorders>
          </w:tcPr>
          <w:p w14:paraId="2639985A" w14:textId="77777777" w:rsidR="001045A4" w:rsidRPr="00E91D9C" w:rsidRDefault="001045A4" w:rsidP="003B2F8D">
            <w:pPr>
              <w:pStyle w:val="TAL"/>
              <w:rPr>
                <w:lang w:eastAsia="zh-CN"/>
              </w:rPr>
            </w:pPr>
            <w:r w:rsidRPr="00E91D9C">
              <w:t xml:space="preserve">         </w:t>
            </w:r>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A967F7A" w14:textId="77777777" w:rsidR="001045A4" w:rsidRPr="00E91D9C" w:rsidRDefault="001045A4" w:rsidP="003B2F8D">
            <w:pPr>
              <w:pStyle w:val="TAL"/>
              <w:rPr>
                <w:lang w:eastAsia="zh-CN"/>
              </w:rPr>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4AA5296F"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33776B" w14:textId="77777777" w:rsidR="001045A4" w:rsidRPr="00E91D9C" w:rsidRDefault="001045A4" w:rsidP="003B2F8D">
            <w:pPr>
              <w:pStyle w:val="TAL"/>
              <w:rPr>
                <w:lang w:eastAsia="zh-CN"/>
              </w:rPr>
            </w:pPr>
          </w:p>
        </w:tc>
      </w:tr>
      <w:tr w:rsidR="001045A4" w:rsidRPr="00E91D9C" w14:paraId="294733A1" w14:textId="77777777" w:rsidTr="003B2F8D">
        <w:tc>
          <w:tcPr>
            <w:tcW w:w="4646" w:type="dxa"/>
            <w:tcBorders>
              <w:top w:val="single" w:sz="4" w:space="0" w:color="auto"/>
              <w:left w:val="single" w:sz="4" w:space="0" w:color="auto"/>
              <w:bottom w:val="single" w:sz="4" w:space="0" w:color="auto"/>
              <w:right w:val="single" w:sz="4" w:space="0" w:color="auto"/>
            </w:tcBorders>
          </w:tcPr>
          <w:p w14:paraId="11EEB261" w14:textId="77777777" w:rsidR="001045A4" w:rsidRPr="00E91D9C"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3DFDCC"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E3E2453"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10433E2" w14:textId="77777777" w:rsidR="001045A4" w:rsidRPr="00E91D9C" w:rsidRDefault="001045A4" w:rsidP="003B2F8D">
            <w:pPr>
              <w:pStyle w:val="TAL"/>
              <w:rPr>
                <w:lang w:eastAsia="zh-CN"/>
              </w:rPr>
            </w:pPr>
          </w:p>
        </w:tc>
      </w:tr>
      <w:tr w:rsidR="001045A4" w:rsidRPr="00E91D9C" w14:paraId="2B099F1E" w14:textId="77777777" w:rsidTr="003B2F8D">
        <w:tc>
          <w:tcPr>
            <w:tcW w:w="4646" w:type="dxa"/>
            <w:tcBorders>
              <w:top w:val="single" w:sz="4" w:space="0" w:color="auto"/>
              <w:left w:val="single" w:sz="4" w:space="0" w:color="auto"/>
              <w:bottom w:val="single" w:sz="4" w:space="0" w:color="auto"/>
              <w:right w:val="single" w:sz="4" w:space="0" w:color="auto"/>
            </w:tcBorders>
          </w:tcPr>
          <w:p w14:paraId="2B9468C1" w14:textId="77777777" w:rsidR="001045A4" w:rsidRPr="00E91D9C"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7836F9A"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85D6FB1"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929FD0" w14:textId="77777777" w:rsidR="001045A4" w:rsidRPr="00E91D9C" w:rsidRDefault="001045A4" w:rsidP="003B2F8D">
            <w:pPr>
              <w:pStyle w:val="TAL"/>
              <w:rPr>
                <w:lang w:eastAsia="zh-CN"/>
              </w:rPr>
            </w:pPr>
          </w:p>
        </w:tc>
      </w:tr>
      <w:tr w:rsidR="001045A4" w:rsidRPr="00E91D9C" w14:paraId="6D7E1EE9" w14:textId="77777777" w:rsidTr="003B2F8D">
        <w:tc>
          <w:tcPr>
            <w:tcW w:w="4646" w:type="dxa"/>
            <w:tcBorders>
              <w:top w:val="single" w:sz="4" w:space="0" w:color="auto"/>
              <w:left w:val="single" w:sz="4" w:space="0" w:color="auto"/>
              <w:bottom w:val="single" w:sz="4" w:space="0" w:color="auto"/>
              <w:right w:val="single" w:sz="4" w:space="0" w:color="auto"/>
            </w:tcBorders>
          </w:tcPr>
          <w:p w14:paraId="2B2A105A" w14:textId="77777777" w:rsidR="001045A4" w:rsidRPr="00E91D9C"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7C206FE"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92FDE3"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722CF78" w14:textId="77777777" w:rsidR="001045A4" w:rsidRPr="00E91D9C" w:rsidRDefault="001045A4" w:rsidP="003B2F8D">
            <w:pPr>
              <w:pStyle w:val="TAL"/>
              <w:rPr>
                <w:lang w:eastAsia="zh-CN"/>
              </w:rPr>
            </w:pPr>
          </w:p>
        </w:tc>
      </w:tr>
      <w:tr w:rsidR="001045A4" w:rsidRPr="00E91D9C" w14:paraId="121C502F" w14:textId="77777777" w:rsidTr="003B2F8D">
        <w:tc>
          <w:tcPr>
            <w:tcW w:w="4646" w:type="dxa"/>
            <w:tcBorders>
              <w:top w:val="single" w:sz="4" w:space="0" w:color="auto"/>
              <w:left w:val="single" w:sz="4" w:space="0" w:color="auto"/>
              <w:bottom w:val="single" w:sz="4" w:space="0" w:color="auto"/>
              <w:right w:val="single" w:sz="4" w:space="0" w:color="auto"/>
            </w:tcBorders>
          </w:tcPr>
          <w:p w14:paraId="1A74B533" w14:textId="77777777" w:rsidR="001045A4" w:rsidRPr="00E91D9C" w:rsidRDefault="001045A4" w:rsidP="003B2F8D">
            <w:pPr>
              <w:pStyle w:val="TAL"/>
              <w:rPr>
                <w:lang w:eastAsia="zh-CN"/>
              </w:rPr>
            </w:pPr>
            <w:r w:rsidRPr="00E91D9C">
              <w:t>}</w:t>
            </w:r>
          </w:p>
        </w:tc>
        <w:tc>
          <w:tcPr>
            <w:tcW w:w="2269" w:type="dxa"/>
            <w:tcBorders>
              <w:top w:val="single" w:sz="4" w:space="0" w:color="auto"/>
              <w:left w:val="single" w:sz="4" w:space="0" w:color="auto"/>
              <w:bottom w:val="single" w:sz="4" w:space="0" w:color="auto"/>
              <w:right w:val="single" w:sz="4" w:space="0" w:color="auto"/>
            </w:tcBorders>
          </w:tcPr>
          <w:p w14:paraId="0A583661"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52ADA56" w14:textId="77777777" w:rsidR="001045A4" w:rsidRPr="00E91D9C" w:rsidRDefault="001045A4" w:rsidP="003B2F8D">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80710CD" w14:textId="77777777" w:rsidR="001045A4" w:rsidRPr="00E91D9C" w:rsidRDefault="001045A4" w:rsidP="003B2F8D">
            <w:pPr>
              <w:pStyle w:val="TAL"/>
              <w:rPr>
                <w:lang w:eastAsia="zh-CN"/>
              </w:rPr>
            </w:pPr>
          </w:p>
        </w:tc>
      </w:tr>
    </w:tbl>
    <w:p w14:paraId="633CC808" w14:textId="77777777" w:rsidR="001045A4" w:rsidRPr="00E91D9C" w:rsidRDefault="001045A4" w:rsidP="001045A4"/>
    <w:p w14:paraId="2DD2B426" w14:textId="77777777" w:rsidR="001045A4" w:rsidRPr="00E91D9C" w:rsidRDefault="001045A4" w:rsidP="001045A4">
      <w:pPr>
        <w:pStyle w:val="TH"/>
      </w:pPr>
      <w:r w:rsidRPr="00E91D9C">
        <w:lastRenderedPageBreak/>
        <w:t xml:space="preserve">Table 8.1.6.1.4.7.3.3-2: </w:t>
      </w:r>
      <w:proofErr w:type="spellStart"/>
      <w:r w:rsidRPr="00E91D9C">
        <w:t>UEInformationRequest</w:t>
      </w:r>
      <w:proofErr w:type="spellEnd"/>
      <w:r w:rsidRPr="00E91D9C">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60"/>
        <w:gridCol w:w="1278"/>
      </w:tblGrid>
      <w:tr w:rsidR="001045A4" w:rsidRPr="00E91D9C" w14:paraId="03032AB8" w14:textId="77777777" w:rsidTr="003B2F8D">
        <w:tc>
          <w:tcPr>
            <w:tcW w:w="9750" w:type="dxa"/>
            <w:gridSpan w:val="4"/>
            <w:tcBorders>
              <w:top w:val="single" w:sz="4" w:space="0" w:color="auto"/>
              <w:left w:val="single" w:sz="4" w:space="0" w:color="auto"/>
              <w:bottom w:val="single" w:sz="4" w:space="0" w:color="auto"/>
              <w:right w:val="single" w:sz="4" w:space="0" w:color="auto"/>
            </w:tcBorders>
            <w:hideMark/>
          </w:tcPr>
          <w:p w14:paraId="0755D619" w14:textId="77777777" w:rsidR="001045A4" w:rsidRPr="00E91D9C" w:rsidRDefault="001045A4" w:rsidP="003B2F8D">
            <w:pPr>
              <w:pStyle w:val="TAL"/>
            </w:pPr>
            <w:r w:rsidRPr="00E91D9C">
              <w:t xml:space="preserve">Derivation Path: TS 38.508-1 [4] Table 4.6.1-32A with condition </w:t>
            </w:r>
            <w:r w:rsidRPr="00E91D9C">
              <w:rPr>
                <w:iCs/>
              </w:rPr>
              <w:t>FAIL</w:t>
            </w:r>
          </w:p>
        </w:tc>
      </w:tr>
      <w:tr w:rsidR="001045A4" w:rsidRPr="00E91D9C" w14:paraId="7E7666FD" w14:textId="77777777" w:rsidTr="003B2F8D">
        <w:trPr>
          <w:trHeight w:val="243"/>
        </w:trPr>
        <w:tc>
          <w:tcPr>
            <w:tcW w:w="4644" w:type="dxa"/>
            <w:tcBorders>
              <w:top w:val="single" w:sz="4" w:space="0" w:color="auto"/>
              <w:left w:val="single" w:sz="4" w:space="0" w:color="auto"/>
              <w:bottom w:val="single" w:sz="4" w:space="0" w:color="auto"/>
              <w:right w:val="single" w:sz="4" w:space="0" w:color="auto"/>
            </w:tcBorders>
          </w:tcPr>
          <w:p w14:paraId="2B8A79B6" w14:textId="77777777" w:rsidR="001045A4" w:rsidRPr="00E91D9C" w:rsidRDefault="001045A4" w:rsidP="003B2F8D">
            <w:pPr>
              <w:pStyle w:val="TAH"/>
            </w:pPr>
            <w:r w:rsidRPr="00E91D9C">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Pr>
          <w:p w14:paraId="7A6BFCAE" w14:textId="77777777" w:rsidR="001045A4" w:rsidRPr="00E91D9C" w:rsidRDefault="001045A4" w:rsidP="003B2F8D">
            <w:pPr>
              <w:pStyle w:val="TAH"/>
            </w:pPr>
            <w:r w:rsidRPr="00E91D9C">
              <w:rPr>
                <w:lang w:eastAsia="en-GB"/>
              </w:rPr>
              <w:t>Value/remark</w:t>
            </w:r>
          </w:p>
        </w:tc>
        <w:tc>
          <w:tcPr>
            <w:tcW w:w="1560" w:type="dxa"/>
            <w:tcBorders>
              <w:top w:val="single" w:sz="4" w:space="0" w:color="auto"/>
              <w:left w:val="single" w:sz="4" w:space="0" w:color="auto"/>
              <w:bottom w:val="single" w:sz="4" w:space="0" w:color="auto"/>
              <w:right w:val="single" w:sz="4" w:space="0" w:color="auto"/>
            </w:tcBorders>
          </w:tcPr>
          <w:p w14:paraId="1BC98D95" w14:textId="77777777" w:rsidR="001045A4" w:rsidRPr="00E91D9C" w:rsidRDefault="001045A4" w:rsidP="003B2F8D">
            <w:pPr>
              <w:pStyle w:val="TAH"/>
            </w:pPr>
            <w:r w:rsidRPr="00E91D9C">
              <w:rPr>
                <w:lang w:eastAsia="en-GB"/>
              </w:rPr>
              <w:t>Comment</w:t>
            </w:r>
          </w:p>
        </w:tc>
        <w:tc>
          <w:tcPr>
            <w:tcW w:w="1278" w:type="dxa"/>
            <w:tcBorders>
              <w:top w:val="single" w:sz="4" w:space="0" w:color="auto"/>
              <w:left w:val="single" w:sz="4" w:space="0" w:color="auto"/>
              <w:bottom w:val="single" w:sz="4" w:space="0" w:color="auto"/>
              <w:right w:val="single" w:sz="4" w:space="0" w:color="auto"/>
            </w:tcBorders>
          </w:tcPr>
          <w:p w14:paraId="1E495609" w14:textId="77777777" w:rsidR="001045A4" w:rsidRPr="00E91D9C" w:rsidRDefault="001045A4" w:rsidP="003B2F8D">
            <w:pPr>
              <w:pStyle w:val="TAH"/>
            </w:pPr>
            <w:r w:rsidRPr="00E91D9C">
              <w:rPr>
                <w:lang w:eastAsia="en-GB"/>
              </w:rPr>
              <w:t>Condition</w:t>
            </w:r>
          </w:p>
        </w:tc>
      </w:tr>
      <w:tr w:rsidR="001045A4" w:rsidRPr="00E91D9C" w14:paraId="3E7A43C3"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1F5A024E" w14:textId="77777777" w:rsidR="001045A4" w:rsidRPr="00E91D9C" w:rsidRDefault="001045A4" w:rsidP="003B2F8D">
            <w:pPr>
              <w:pStyle w:val="TAL"/>
            </w:pPr>
            <w:r w:rsidRPr="00E91D9C">
              <w:rPr>
                <w:lang w:eastAsia="zh-CN"/>
              </w:rPr>
              <w:t>UEInformationRequest-r16 ::= SEQUENCE {</w:t>
            </w:r>
          </w:p>
        </w:tc>
        <w:tc>
          <w:tcPr>
            <w:tcW w:w="2268" w:type="dxa"/>
            <w:tcBorders>
              <w:top w:val="single" w:sz="4" w:space="0" w:color="auto"/>
              <w:left w:val="single" w:sz="4" w:space="0" w:color="auto"/>
              <w:bottom w:val="single" w:sz="4" w:space="0" w:color="auto"/>
              <w:right w:val="single" w:sz="4" w:space="0" w:color="auto"/>
            </w:tcBorders>
          </w:tcPr>
          <w:p w14:paraId="5B1730B1" w14:textId="77777777" w:rsidR="001045A4" w:rsidRPr="00E91D9C" w:rsidRDefault="001045A4" w:rsidP="003B2F8D">
            <w:pPr>
              <w:pStyle w:val="TAL"/>
            </w:pPr>
          </w:p>
        </w:tc>
        <w:tc>
          <w:tcPr>
            <w:tcW w:w="1560" w:type="dxa"/>
            <w:tcBorders>
              <w:top w:val="single" w:sz="4" w:space="0" w:color="auto"/>
              <w:left w:val="single" w:sz="4" w:space="0" w:color="auto"/>
              <w:bottom w:val="single" w:sz="4" w:space="0" w:color="auto"/>
              <w:right w:val="single" w:sz="4" w:space="0" w:color="auto"/>
            </w:tcBorders>
          </w:tcPr>
          <w:p w14:paraId="23B3E5A5"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477DC1A2" w14:textId="77777777" w:rsidR="001045A4" w:rsidRPr="00E91D9C" w:rsidRDefault="001045A4" w:rsidP="003B2F8D">
            <w:pPr>
              <w:pStyle w:val="TAL"/>
            </w:pPr>
          </w:p>
        </w:tc>
      </w:tr>
      <w:tr w:rsidR="001045A4" w:rsidRPr="00E91D9C" w14:paraId="1E0B0D13"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7386567F" w14:textId="77777777" w:rsidR="001045A4" w:rsidRPr="00E91D9C" w:rsidRDefault="001045A4" w:rsidP="003B2F8D">
            <w:pPr>
              <w:pStyle w:val="TAL"/>
            </w:pPr>
            <w:r w:rsidRPr="00E91D9C">
              <w:rPr>
                <w:lang w:eastAsia="zh-CN"/>
              </w:rPr>
              <w:t xml:space="preserve">  </w:t>
            </w:r>
            <w:proofErr w:type="spellStart"/>
            <w:r w:rsidRPr="00E91D9C">
              <w:rPr>
                <w:lang w:eastAsia="zh-CN"/>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03B12AFF" w14:textId="77777777" w:rsidR="001045A4" w:rsidRPr="00E91D9C" w:rsidRDefault="001045A4" w:rsidP="003B2F8D">
            <w:pPr>
              <w:pStyle w:val="TAL"/>
            </w:pPr>
            <w:r w:rsidRPr="00E91D9C">
              <w:rPr>
                <w:lang w:eastAsia="zh-CN"/>
              </w:rPr>
              <w:t>RRC-</w:t>
            </w:r>
            <w:proofErr w:type="spellStart"/>
            <w:r w:rsidRPr="00E91D9C">
              <w:rPr>
                <w:lang w:eastAsia="zh-CN"/>
              </w:rPr>
              <w:t>TransactionIdentifier</w:t>
            </w:r>
            <w:proofErr w:type="spellEnd"/>
          </w:p>
        </w:tc>
        <w:tc>
          <w:tcPr>
            <w:tcW w:w="1560" w:type="dxa"/>
            <w:tcBorders>
              <w:top w:val="single" w:sz="4" w:space="0" w:color="auto"/>
              <w:left w:val="single" w:sz="4" w:space="0" w:color="auto"/>
              <w:bottom w:val="single" w:sz="4" w:space="0" w:color="auto"/>
              <w:right w:val="single" w:sz="4" w:space="0" w:color="auto"/>
            </w:tcBorders>
          </w:tcPr>
          <w:p w14:paraId="3ECB18A2"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107CC7D6" w14:textId="77777777" w:rsidR="001045A4" w:rsidRPr="00E91D9C" w:rsidRDefault="001045A4" w:rsidP="003B2F8D">
            <w:pPr>
              <w:pStyle w:val="TAL"/>
            </w:pPr>
          </w:p>
        </w:tc>
      </w:tr>
      <w:tr w:rsidR="001045A4" w:rsidRPr="00E91D9C" w14:paraId="2ACC1EC8"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29014B73" w14:textId="77777777" w:rsidR="001045A4" w:rsidRPr="00E91D9C" w:rsidRDefault="001045A4" w:rsidP="003B2F8D">
            <w:pPr>
              <w:pStyle w:val="TAL"/>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B84170" w14:textId="77777777" w:rsidR="001045A4" w:rsidRPr="00E91D9C" w:rsidRDefault="001045A4" w:rsidP="003B2F8D">
            <w:pPr>
              <w:pStyle w:val="TAL"/>
            </w:pPr>
          </w:p>
        </w:tc>
        <w:tc>
          <w:tcPr>
            <w:tcW w:w="1560" w:type="dxa"/>
            <w:tcBorders>
              <w:top w:val="single" w:sz="4" w:space="0" w:color="auto"/>
              <w:left w:val="single" w:sz="4" w:space="0" w:color="auto"/>
              <w:bottom w:val="single" w:sz="4" w:space="0" w:color="auto"/>
              <w:right w:val="single" w:sz="4" w:space="0" w:color="auto"/>
            </w:tcBorders>
          </w:tcPr>
          <w:p w14:paraId="04B3242F"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677FBEEB" w14:textId="77777777" w:rsidR="001045A4" w:rsidRPr="00E91D9C" w:rsidRDefault="001045A4" w:rsidP="003B2F8D">
            <w:pPr>
              <w:pStyle w:val="TAL"/>
            </w:pPr>
          </w:p>
        </w:tc>
      </w:tr>
      <w:tr w:rsidR="001045A4" w:rsidRPr="00E91D9C" w14:paraId="46F53333"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73C59739" w14:textId="77777777" w:rsidR="001045A4" w:rsidRPr="00E91D9C" w:rsidRDefault="001045A4" w:rsidP="003B2F8D">
            <w:pPr>
              <w:pStyle w:val="TAL"/>
            </w:pPr>
            <w:r w:rsidRPr="00E91D9C">
              <w:rPr>
                <w:lang w:eastAsia="zh-CN"/>
              </w:rPr>
              <w:t xml:space="preserve">    ueInformationRequest-r16 SEQUENCE {</w:t>
            </w:r>
          </w:p>
        </w:tc>
        <w:tc>
          <w:tcPr>
            <w:tcW w:w="2268" w:type="dxa"/>
            <w:tcBorders>
              <w:top w:val="single" w:sz="4" w:space="0" w:color="auto"/>
              <w:left w:val="single" w:sz="4" w:space="0" w:color="auto"/>
              <w:bottom w:val="single" w:sz="4" w:space="0" w:color="auto"/>
              <w:right w:val="single" w:sz="4" w:space="0" w:color="auto"/>
            </w:tcBorders>
          </w:tcPr>
          <w:p w14:paraId="7E476B3A" w14:textId="77777777" w:rsidR="001045A4" w:rsidRPr="00E91D9C" w:rsidRDefault="001045A4" w:rsidP="003B2F8D">
            <w:pPr>
              <w:pStyle w:val="TAL"/>
            </w:pPr>
          </w:p>
        </w:tc>
        <w:tc>
          <w:tcPr>
            <w:tcW w:w="1560" w:type="dxa"/>
            <w:tcBorders>
              <w:top w:val="single" w:sz="4" w:space="0" w:color="auto"/>
              <w:left w:val="single" w:sz="4" w:space="0" w:color="auto"/>
              <w:bottom w:val="single" w:sz="4" w:space="0" w:color="auto"/>
              <w:right w:val="single" w:sz="4" w:space="0" w:color="auto"/>
            </w:tcBorders>
          </w:tcPr>
          <w:p w14:paraId="14E98449"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5D84B3DE" w14:textId="77777777" w:rsidR="001045A4" w:rsidRPr="00E91D9C" w:rsidRDefault="001045A4" w:rsidP="003B2F8D">
            <w:pPr>
              <w:pStyle w:val="TAL"/>
            </w:pPr>
          </w:p>
        </w:tc>
      </w:tr>
      <w:tr w:rsidR="001045A4" w:rsidRPr="00E91D9C" w14:paraId="0EE7499C"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47BA066A" w14:textId="77777777" w:rsidR="001045A4" w:rsidRPr="00E91D9C" w:rsidRDefault="001045A4" w:rsidP="003B2F8D">
            <w:pPr>
              <w:pStyle w:val="TAL"/>
            </w:pPr>
            <w:r w:rsidRPr="00E91D9C">
              <w:rPr>
                <w:lang w:eastAsia="zh-CN"/>
              </w:rPr>
              <w:t xml:space="preserve">      connEstFailReportReq-r16 SEQUENCE {</w:t>
            </w:r>
          </w:p>
        </w:tc>
        <w:tc>
          <w:tcPr>
            <w:tcW w:w="2268" w:type="dxa"/>
            <w:tcBorders>
              <w:top w:val="single" w:sz="4" w:space="0" w:color="auto"/>
              <w:left w:val="single" w:sz="4" w:space="0" w:color="auto"/>
              <w:bottom w:val="single" w:sz="4" w:space="0" w:color="auto"/>
              <w:right w:val="single" w:sz="4" w:space="0" w:color="auto"/>
            </w:tcBorders>
          </w:tcPr>
          <w:p w14:paraId="4694F702" w14:textId="77777777" w:rsidR="001045A4" w:rsidRPr="00E91D9C" w:rsidRDefault="001045A4" w:rsidP="003B2F8D">
            <w:pPr>
              <w:pStyle w:val="TAL"/>
            </w:pPr>
          </w:p>
        </w:tc>
        <w:tc>
          <w:tcPr>
            <w:tcW w:w="1560" w:type="dxa"/>
            <w:tcBorders>
              <w:top w:val="single" w:sz="4" w:space="0" w:color="auto"/>
              <w:left w:val="single" w:sz="4" w:space="0" w:color="auto"/>
              <w:bottom w:val="single" w:sz="4" w:space="0" w:color="auto"/>
              <w:right w:val="single" w:sz="4" w:space="0" w:color="auto"/>
            </w:tcBorders>
          </w:tcPr>
          <w:p w14:paraId="5BD4F425"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13A72947" w14:textId="77777777" w:rsidR="001045A4" w:rsidRPr="00E91D9C" w:rsidRDefault="001045A4" w:rsidP="003B2F8D">
            <w:pPr>
              <w:pStyle w:val="TAL"/>
            </w:pPr>
          </w:p>
        </w:tc>
      </w:tr>
      <w:tr w:rsidR="001045A4" w:rsidRPr="00E91D9C" w14:paraId="4CB1F24E"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59FF9DB8" w14:textId="77777777" w:rsidR="001045A4" w:rsidRPr="00E91D9C" w:rsidRDefault="001045A4" w:rsidP="003B2F8D">
            <w:pPr>
              <w:pStyle w:val="TAL"/>
            </w:pPr>
            <w:r w:rsidRPr="00E91D9C">
              <w:rPr>
                <w:lang w:eastAsia="zh-CN"/>
              </w:rPr>
              <w:t xml:space="preserve">        idleModeMeasurementReq-r16</w:t>
            </w:r>
          </w:p>
        </w:tc>
        <w:tc>
          <w:tcPr>
            <w:tcW w:w="2268" w:type="dxa"/>
            <w:tcBorders>
              <w:top w:val="single" w:sz="4" w:space="0" w:color="auto"/>
              <w:left w:val="single" w:sz="4" w:space="0" w:color="auto"/>
              <w:bottom w:val="single" w:sz="4" w:space="0" w:color="auto"/>
              <w:right w:val="single" w:sz="4" w:space="0" w:color="auto"/>
            </w:tcBorders>
          </w:tcPr>
          <w:p w14:paraId="3E527097"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7BB61509"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135205B7" w14:textId="77777777" w:rsidR="001045A4" w:rsidRPr="00E91D9C" w:rsidRDefault="001045A4" w:rsidP="003B2F8D">
            <w:pPr>
              <w:pStyle w:val="TAL"/>
            </w:pPr>
          </w:p>
        </w:tc>
      </w:tr>
      <w:tr w:rsidR="001045A4" w:rsidRPr="00E91D9C" w14:paraId="1DC2A824"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61A97659" w14:textId="77777777" w:rsidR="001045A4" w:rsidRPr="00E91D9C" w:rsidRDefault="001045A4" w:rsidP="003B2F8D">
            <w:pPr>
              <w:pStyle w:val="TAL"/>
            </w:pPr>
            <w:r w:rsidRPr="00E91D9C">
              <w:rPr>
                <w:lang w:eastAsia="zh-CN"/>
              </w:rPr>
              <w:t xml:space="preserve">        logMeasReportReq-r16</w:t>
            </w:r>
          </w:p>
        </w:tc>
        <w:tc>
          <w:tcPr>
            <w:tcW w:w="2268" w:type="dxa"/>
            <w:tcBorders>
              <w:top w:val="single" w:sz="4" w:space="0" w:color="auto"/>
              <w:left w:val="single" w:sz="4" w:space="0" w:color="auto"/>
              <w:bottom w:val="single" w:sz="4" w:space="0" w:color="auto"/>
              <w:right w:val="single" w:sz="4" w:space="0" w:color="auto"/>
            </w:tcBorders>
          </w:tcPr>
          <w:p w14:paraId="3D2E1045"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2B32FC09"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5DFBBE5C" w14:textId="77777777" w:rsidR="001045A4" w:rsidRPr="00E91D9C" w:rsidRDefault="001045A4" w:rsidP="003B2F8D">
            <w:pPr>
              <w:pStyle w:val="TAL"/>
            </w:pPr>
          </w:p>
        </w:tc>
      </w:tr>
      <w:tr w:rsidR="001045A4" w:rsidRPr="00E91D9C" w14:paraId="2F6BF070"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4FB922F3" w14:textId="77777777" w:rsidR="001045A4" w:rsidRPr="00E91D9C" w:rsidRDefault="001045A4" w:rsidP="003B2F8D">
            <w:pPr>
              <w:pStyle w:val="TAL"/>
            </w:pPr>
            <w:r w:rsidRPr="00E91D9C">
              <w:rPr>
                <w:lang w:eastAsia="zh-CN"/>
              </w:rPr>
              <w:t xml:space="preserve">        connEstFailReportReq-r16</w:t>
            </w:r>
          </w:p>
        </w:tc>
        <w:tc>
          <w:tcPr>
            <w:tcW w:w="2268" w:type="dxa"/>
            <w:tcBorders>
              <w:top w:val="single" w:sz="4" w:space="0" w:color="auto"/>
              <w:left w:val="single" w:sz="4" w:space="0" w:color="auto"/>
              <w:bottom w:val="single" w:sz="4" w:space="0" w:color="auto"/>
              <w:right w:val="single" w:sz="4" w:space="0" w:color="auto"/>
            </w:tcBorders>
          </w:tcPr>
          <w:p w14:paraId="0C7EB51F" w14:textId="77777777" w:rsidR="001045A4" w:rsidRPr="00E91D9C" w:rsidRDefault="001045A4" w:rsidP="003B2F8D">
            <w:pPr>
              <w:pStyle w:val="TAL"/>
            </w:pPr>
            <w:r w:rsidRPr="00E91D9C">
              <w:rPr>
                <w:lang w:eastAsia="zh-CN"/>
              </w:rPr>
              <w:t>True</w:t>
            </w:r>
          </w:p>
        </w:tc>
        <w:tc>
          <w:tcPr>
            <w:tcW w:w="1560" w:type="dxa"/>
            <w:tcBorders>
              <w:top w:val="single" w:sz="4" w:space="0" w:color="auto"/>
              <w:left w:val="single" w:sz="4" w:space="0" w:color="auto"/>
              <w:bottom w:val="single" w:sz="4" w:space="0" w:color="auto"/>
              <w:right w:val="single" w:sz="4" w:space="0" w:color="auto"/>
            </w:tcBorders>
          </w:tcPr>
          <w:p w14:paraId="73F72EDD"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6CCDD4DC" w14:textId="77777777" w:rsidR="001045A4" w:rsidRPr="00E91D9C" w:rsidRDefault="001045A4" w:rsidP="003B2F8D">
            <w:pPr>
              <w:pStyle w:val="TAL"/>
            </w:pPr>
          </w:p>
        </w:tc>
      </w:tr>
      <w:tr w:rsidR="001045A4" w:rsidRPr="00E91D9C" w14:paraId="778BF097"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5AF3BD8C" w14:textId="77777777" w:rsidR="001045A4" w:rsidRPr="00E91D9C" w:rsidRDefault="001045A4" w:rsidP="003B2F8D">
            <w:pPr>
              <w:pStyle w:val="TAL"/>
            </w:pPr>
            <w:r w:rsidRPr="00E91D9C">
              <w:rPr>
                <w:lang w:eastAsia="zh-CN"/>
              </w:rPr>
              <w:t xml:space="preserve">        ra-ReportReq-r16</w:t>
            </w:r>
          </w:p>
        </w:tc>
        <w:tc>
          <w:tcPr>
            <w:tcW w:w="2268" w:type="dxa"/>
            <w:tcBorders>
              <w:top w:val="single" w:sz="4" w:space="0" w:color="auto"/>
              <w:left w:val="single" w:sz="4" w:space="0" w:color="auto"/>
              <w:bottom w:val="single" w:sz="4" w:space="0" w:color="auto"/>
              <w:right w:val="single" w:sz="4" w:space="0" w:color="auto"/>
            </w:tcBorders>
          </w:tcPr>
          <w:p w14:paraId="53BB7AED"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5A67B27C"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57371776" w14:textId="77777777" w:rsidR="001045A4" w:rsidRPr="00E91D9C" w:rsidRDefault="001045A4" w:rsidP="003B2F8D">
            <w:pPr>
              <w:pStyle w:val="TAL"/>
            </w:pPr>
          </w:p>
        </w:tc>
      </w:tr>
      <w:tr w:rsidR="001045A4" w:rsidRPr="00E91D9C" w14:paraId="2A7003A1"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4E99D22E" w14:textId="77777777" w:rsidR="001045A4" w:rsidRPr="00E91D9C" w:rsidRDefault="001045A4" w:rsidP="003B2F8D">
            <w:pPr>
              <w:pStyle w:val="TAL"/>
            </w:pPr>
            <w:r w:rsidRPr="00E91D9C">
              <w:rPr>
                <w:lang w:eastAsia="zh-CN"/>
              </w:rPr>
              <w:t xml:space="preserve">        rlf-ReportReq-r16</w:t>
            </w:r>
          </w:p>
        </w:tc>
        <w:tc>
          <w:tcPr>
            <w:tcW w:w="2268" w:type="dxa"/>
            <w:tcBorders>
              <w:top w:val="single" w:sz="4" w:space="0" w:color="auto"/>
              <w:left w:val="single" w:sz="4" w:space="0" w:color="auto"/>
              <w:bottom w:val="single" w:sz="4" w:space="0" w:color="auto"/>
              <w:right w:val="single" w:sz="4" w:space="0" w:color="auto"/>
            </w:tcBorders>
          </w:tcPr>
          <w:p w14:paraId="7E211C54"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5748B8C0"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1BE48FDE" w14:textId="77777777" w:rsidR="001045A4" w:rsidRPr="00E91D9C" w:rsidRDefault="001045A4" w:rsidP="003B2F8D">
            <w:pPr>
              <w:pStyle w:val="TAL"/>
            </w:pPr>
          </w:p>
        </w:tc>
      </w:tr>
      <w:tr w:rsidR="001045A4" w:rsidRPr="00E91D9C" w14:paraId="42039809"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2647F202" w14:textId="77777777" w:rsidR="001045A4" w:rsidRPr="00E91D9C" w:rsidRDefault="001045A4" w:rsidP="003B2F8D">
            <w:pPr>
              <w:pStyle w:val="TAL"/>
            </w:pPr>
            <w:r w:rsidRPr="00E91D9C">
              <w:rPr>
                <w:lang w:eastAsia="zh-CN"/>
              </w:rPr>
              <w:t xml:space="preserve">        mobilityHistoryReportReq-r16</w:t>
            </w:r>
          </w:p>
        </w:tc>
        <w:tc>
          <w:tcPr>
            <w:tcW w:w="2268" w:type="dxa"/>
            <w:tcBorders>
              <w:top w:val="single" w:sz="4" w:space="0" w:color="auto"/>
              <w:left w:val="single" w:sz="4" w:space="0" w:color="auto"/>
              <w:bottom w:val="single" w:sz="4" w:space="0" w:color="auto"/>
              <w:right w:val="single" w:sz="4" w:space="0" w:color="auto"/>
            </w:tcBorders>
          </w:tcPr>
          <w:p w14:paraId="311C0B3F"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1BE84588"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38C03D7C" w14:textId="77777777" w:rsidR="001045A4" w:rsidRPr="00E91D9C" w:rsidRDefault="001045A4" w:rsidP="003B2F8D">
            <w:pPr>
              <w:pStyle w:val="TAL"/>
            </w:pPr>
          </w:p>
        </w:tc>
      </w:tr>
      <w:tr w:rsidR="001045A4" w:rsidRPr="00E91D9C" w14:paraId="0E568BB7"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1EEC70E1" w14:textId="77777777" w:rsidR="001045A4" w:rsidRPr="00E91D9C" w:rsidRDefault="001045A4" w:rsidP="003B2F8D">
            <w:pPr>
              <w:pStyle w:val="TAL"/>
            </w:pPr>
            <w:r w:rsidRPr="00E91D9C">
              <w:rPr>
                <w:lang w:eastAsia="zh-CN"/>
              </w:rPr>
              <w:t xml:space="preserve">        </w:t>
            </w:r>
            <w:proofErr w:type="spellStart"/>
            <w:r w:rsidRPr="00E91D9C">
              <w:rPr>
                <w:lang w:eastAsia="zh-CN"/>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FB338E2"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499A2B70"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3A8152E9" w14:textId="77777777" w:rsidR="001045A4" w:rsidRPr="00E91D9C" w:rsidRDefault="001045A4" w:rsidP="003B2F8D">
            <w:pPr>
              <w:pStyle w:val="TAL"/>
            </w:pPr>
          </w:p>
        </w:tc>
      </w:tr>
      <w:tr w:rsidR="001045A4" w:rsidRPr="00E91D9C" w14:paraId="11A14244"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293AA181" w14:textId="77777777" w:rsidR="001045A4" w:rsidRPr="00E91D9C" w:rsidRDefault="001045A4" w:rsidP="003B2F8D">
            <w:pPr>
              <w:pStyle w:val="TAL"/>
            </w:pPr>
            <w:r w:rsidRPr="00E91D9C">
              <w:rPr>
                <w:lang w:eastAsia="zh-CN"/>
              </w:rPr>
              <w:t xml:space="preserve">        </w:t>
            </w:r>
            <w:proofErr w:type="spellStart"/>
            <w:r w:rsidRPr="00E91D9C">
              <w:rPr>
                <w:lang w:eastAsia="zh-CN"/>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4952AA47"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035B4C86"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60936547" w14:textId="77777777" w:rsidR="001045A4" w:rsidRPr="00E91D9C" w:rsidRDefault="001045A4" w:rsidP="003B2F8D">
            <w:pPr>
              <w:pStyle w:val="TAL"/>
            </w:pPr>
          </w:p>
        </w:tc>
      </w:tr>
      <w:tr w:rsidR="001045A4" w:rsidRPr="00E91D9C" w14:paraId="68E0DC3B"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7277ECA3" w14:textId="77777777" w:rsidR="001045A4" w:rsidRPr="00E91D9C" w:rsidRDefault="001045A4" w:rsidP="003B2F8D">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DBE236B" w14:textId="77777777" w:rsidR="001045A4" w:rsidRPr="00E91D9C" w:rsidRDefault="001045A4" w:rsidP="003B2F8D">
            <w:pPr>
              <w:pStyle w:val="TAL"/>
            </w:pPr>
          </w:p>
        </w:tc>
        <w:tc>
          <w:tcPr>
            <w:tcW w:w="1560" w:type="dxa"/>
            <w:tcBorders>
              <w:top w:val="single" w:sz="4" w:space="0" w:color="auto"/>
              <w:left w:val="single" w:sz="4" w:space="0" w:color="auto"/>
              <w:bottom w:val="single" w:sz="4" w:space="0" w:color="auto"/>
              <w:right w:val="single" w:sz="4" w:space="0" w:color="auto"/>
            </w:tcBorders>
          </w:tcPr>
          <w:p w14:paraId="0261C9F8"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7C8DD993" w14:textId="77777777" w:rsidR="001045A4" w:rsidRPr="00E91D9C" w:rsidRDefault="001045A4" w:rsidP="003B2F8D">
            <w:pPr>
              <w:pStyle w:val="TAL"/>
            </w:pPr>
          </w:p>
        </w:tc>
      </w:tr>
      <w:tr w:rsidR="001045A4" w:rsidRPr="00E91D9C" w14:paraId="7367D39E"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156DAFB5" w14:textId="77777777" w:rsidR="001045A4" w:rsidRPr="00E91D9C" w:rsidRDefault="001045A4" w:rsidP="003B2F8D">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BFA784A" w14:textId="77777777" w:rsidR="001045A4" w:rsidRPr="00E91D9C" w:rsidRDefault="001045A4" w:rsidP="003B2F8D">
            <w:pPr>
              <w:pStyle w:val="TAL"/>
            </w:pPr>
          </w:p>
        </w:tc>
        <w:tc>
          <w:tcPr>
            <w:tcW w:w="1560" w:type="dxa"/>
            <w:tcBorders>
              <w:top w:val="single" w:sz="4" w:space="0" w:color="auto"/>
              <w:left w:val="single" w:sz="4" w:space="0" w:color="auto"/>
              <w:bottom w:val="single" w:sz="4" w:space="0" w:color="auto"/>
              <w:right w:val="single" w:sz="4" w:space="0" w:color="auto"/>
            </w:tcBorders>
          </w:tcPr>
          <w:p w14:paraId="42E577F0"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78370FD8" w14:textId="77777777" w:rsidR="001045A4" w:rsidRPr="00E91D9C" w:rsidRDefault="001045A4" w:rsidP="003B2F8D">
            <w:pPr>
              <w:pStyle w:val="TAL"/>
            </w:pPr>
          </w:p>
        </w:tc>
      </w:tr>
      <w:tr w:rsidR="001045A4" w:rsidRPr="00E91D9C" w14:paraId="73F1BE44"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712E41DE" w14:textId="77777777" w:rsidR="001045A4" w:rsidRPr="00E91D9C" w:rsidRDefault="001045A4" w:rsidP="003B2F8D">
            <w:pPr>
              <w:pStyle w:val="TAL"/>
            </w:pPr>
            <w:r w:rsidRPr="00E91D9C">
              <w:rPr>
                <w:lang w:eastAsia="zh-CN"/>
              </w:rPr>
              <w:t xml:space="preserve">    </w:t>
            </w:r>
            <w:proofErr w:type="spellStart"/>
            <w:r w:rsidRPr="00E91D9C">
              <w:rPr>
                <w:lang w:eastAsia="zh-CN"/>
              </w:rPr>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Pr>
          <w:p w14:paraId="16A1CA07" w14:textId="77777777" w:rsidR="001045A4" w:rsidRPr="00E91D9C" w:rsidRDefault="001045A4" w:rsidP="003B2F8D">
            <w:pPr>
              <w:pStyle w:val="TAL"/>
            </w:pPr>
            <w:r w:rsidRPr="00E91D9C">
              <w:rPr>
                <w:lang w:eastAsia="zh-CN"/>
              </w:rPr>
              <w:t>Not present</w:t>
            </w:r>
          </w:p>
        </w:tc>
        <w:tc>
          <w:tcPr>
            <w:tcW w:w="1560" w:type="dxa"/>
            <w:tcBorders>
              <w:top w:val="single" w:sz="4" w:space="0" w:color="auto"/>
              <w:left w:val="single" w:sz="4" w:space="0" w:color="auto"/>
              <w:bottom w:val="single" w:sz="4" w:space="0" w:color="auto"/>
              <w:right w:val="single" w:sz="4" w:space="0" w:color="auto"/>
            </w:tcBorders>
          </w:tcPr>
          <w:p w14:paraId="57D02311"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66DE29AD" w14:textId="77777777" w:rsidR="001045A4" w:rsidRPr="00E91D9C" w:rsidRDefault="001045A4" w:rsidP="003B2F8D">
            <w:pPr>
              <w:pStyle w:val="TAL"/>
            </w:pPr>
          </w:p>
        </w:tc>
      </w:tr>
      <w:tr w:rsidR="001045A4" w:rsidRPr="00E91D9C" w14:paraId="39769825" w14:textId="77777777" w:rsidTr="003B2F8D">
        <w:trPr>
          <w:trHeight w:val="239"/>
        </w:trPr>
        <w:tc>
          <w:tcPr>
            <w:tcW w:w="4644" w:type="dxa"/>
            <w:tcBorders>
              <w:top w:val="single" w:sz="4" w:space="0" w:color="auto"/>
              <w:left w:val="single" w:sz="4" w:space="0" w:color="auto"/>
              <w:bottom w:val="single" w:sz="4" w:space="0" w:color="auto"/>
              <w:right w:val="single" w:sz="4" w:space="0" w:color="auto"/>
            </w:tcBorders>
          </w:tcPr>
          <w:p w14:paraId="1C1D308A" w14:textId="77777777" w:rsidR="001045A4" w:rsidRPr="00E91D9C" w:rsidRDefault="001045A4" w:rsidP="003B2F8D">
            <w:pPr>
              <w:pStyle w:val="TAL"/>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6DBDF19" w14:textId="77777777" w:rsidR="001045A4" w:rsidRPr="00E91D9C" w:rsidRDefault="001045A4" w:rsidP="003B2F8D">
            <w:pPr>
              <w:pStyle w:val="TAL"/>
            </w:pPr>
          </w:p>
        </w:tc>
        <w:tc>
          <w:tcPr>
            <w:tcW w:w="1560" w:type="dxa"/>
            <w:tcBorders>
              <w:top w:val="single" w:sz="4" w:space="0" w:color="auto"/>
              <w:left w:val="single" w:sz="4" w:space="0" w:color="auto"/>
              <w:bottom w:val="single" w:sz="4" w:space="0" w:color="auto"/>
              <w:right w:val="single" w:sz="4" w:space="0" w:color="auto"/>
            </w:tcBorders>
          </w:tcPr>
          <w:p w14:paraId="5C0A8810" w14:textId="77777777" w:rsidR="001045A4" w:rsidRPr="00E91D9C" w:rsidRDefault="001045A4" w:rsidP="003B2F8D">
            <w:pPr>
              <w:pStyle w:val="TAL"/>
            </w:pPr>
          </w:p>
        </w:tc>
        <w:tc>
          <w:tcPr>
            <w:tcW w:w="1278" w:type="dxa"/>
            <w:tcBorders>
              <w:top w:val="single" w:sz="4" w:space="0" w:color="auto"/>
              <w:left w:val="single" w:sz="4" w:space="0" w:color="auto"/>
              <w:bottom w:val="single" w:sz="4" w:space="0" w:color="auto"/>
              <w:right w:val="single" w:sz="4" w:space="0" w:color="auto"/>
            </w:tcBorders>
          </w:tcPr>
          <w:p w14:paraId="1B12C0AE" w14:textId="77777777" w:rsidR="001045A4" w:rsidRPr="00E91D9C" w:rsidRDefault="001045A4" w:rsidP="003B2F8D">
            <w:pPr>
              <w:pStyle w:val="TAL"/>
            </w:pPr>
          </w:p>
        </w:tc>
      </w:tr>
      <w:tr w:rsidR="001045A4" w:rsidRPr="00E91D9C" w14:paraId="3BB2CB25" w14:textId="77777777" w:rsidTr="003B2F8D">
        <w:trPr>
          <w:trHeight w:val="239"/>
        </w:trPr>
        <w:tc>
          <w:tcPr>
            <w:tcW w:w="4644" w:type="dxa"/>
            <w:tcBorders>
              <w:top w:val="single" w:sz="4" w:space="0" w:color="auto"/>
              <w:left w:val="single" w:sz="4" w:space="0" w:color="auto"/>
              <w:right w:val="single" w:sz="4" w:space="0" w:color="auto"/>
            </w:tcBorders>
          </w:tcPr>
          <w:p w14:paraId="15B7A17B" w14:textId="77777777" w:rsidR="001045A4" w:rsidRPr="00E91D9C" w:rsidRDefault="001045A4" w:rsidP="003B2F8D">
            <w:pPr>
              <w:pStyle w:val="TAL"/>
            </w:pPr>
            <w:r w:rsidRPr="00E91D9C">
              <w:rPr>
                <w:lang w:eastAsia="zh-CN"/>
              </w:rPr>
              <w:t>}</w:t>
            </w:r>
          </w:p>
        </w:tc>
        <w:tc>
          <w:tcPr>
            <w:tcW w:w="2268" w:type="dxa"/>
            <w:tcBorders>
              <w:top w:val="single" w:sz="4" w:space="0" w:color="auto"/>
              <w:left w:val="single" w:sz="4" w:space="0" w:color="auto"/>
              <w:right w:val="single" w:sz="4" w:space="0" w:color="auto"/>
            </w:tcBorders>
          </w:tcPr>
          <w:p w14:paraId="40BA9D96" w14:textId="77777777" w:rsidR="001045A4" w:rsidRPr="00E91D9C" w:rsidRDefault="001045A4" w:rsidP="003B2F8D">
            <w:pPr>
              <w:pStyle w:val="TAL"/>
            </w:pPr>
          </w:p>
        </w:tc>
        <w:tc>
          <w:tcPr>
            <w:tcW w:w="1560" w:type="dxa"/>
            <w:tcBorders>
              <w:top w:val="single" w:sz="4" w:space="0" w:color="auto"/>
              <w:left w:val="single" w:sz="4" w:space="0" w:color="auto"/>
              <w:right w:val="single" w:sz="4" w:space="0" w:color="auto"/>
            </w:tcBorders>
          </w:tcPr>
          <w:p w14:paraId="523C5C48" w14:textId="77777777" w:rsidR="001045A4" w:rsidRPr="00E91D9C" w:rsidRDefault="001045A4" w:rsidP="003B2F8D">
            <w:pPr>
              <w:pStyle w:val="TAL"/>
            </w:pPr>
          </w:p>
        </w:tc>
        <w:tc>
          <w:tcPr>
            <w:tcW w:w="1278" w:type="dxa"/>
            <w:tcBorders>
              <w:top w:val="single" w:sz="4" w:space="0" w:color="auto"/>
              <w:left w:val="single" w:sz="4" w:space="0" w:color="auto"/>
              <w:right w:val="single" w:sz="4" w:space="0" w:color="auto"/>
            </w:tcBorders>
          </w:tcPr>
          <w:p w14:paraId="70AD195C" w14:textId="77777777" w:rsidR="001045A4" w:rsidRPr="00E91D9C" w:rsidRDefault="001045A4" w:rsidP="003B2F8D">
            <w:pPr>
              <w:pStyle w:val="TAL"/>
            </w:pPr>
          </w:p>
        </w:tc>
      </w:tr>
    </w:tbl>
    <w:p w14:paraId="5528137F" w14:textId="77777777" w:rsidR="001045A4" w:rsidRPr="00E91D9C" w:rsidRDefault="001045A4" w:rsidP="001045A4"/>
    <w:p w14:paraId="7D80CCCB" w14:textId="77777777" w:rsidR="001045A4" w:rsidRPr="00E91D9C" w:rsidRDefault="001045A4" w:rsidP="001045A4">
      <w:pPr>
        <w:pStyle w:val="TH"/>
      </w:pPr>
      <w:r w:rsidRPr="00E91D9C">
        <w:lastRenderedPageBreak/>
        <w:t xml:space="preserve">Table 8.1.6.1.4.7.3.3-3: </w:t>
      </w:r>
      <w:proofErr w:type="spellStart"/>
      <w:r w:rsidRPr="00E91D9C">
        <w:t>UEInformationResponse</w:t>
      </w:r>
      <w:proofErr w:type="spellEnd"/>
      <w:r w:rsidRPr="00E91D9C">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1045A4" w:rsidRPr="00E91D9C" w14:paraId="40E003A9" w14:textId="77777777" w:rsidTr="003B2F8D">
        <w:tc>
          <w:tcPr>
            <w:tcW w:w="9752" w:type="dxa"/>
            <w:gridSpan w:val="4"/>
            <w:tcBorders>
              <w:top w:val="single" w:sz="4" w:space="0" w:color="auto"/>
              <w:left w:val="single" w:sz="4" w:space="0" w:color="auto"/>
              <w:bottom w:val="single" w:sz="4" w:space="0" w:color="auto"/>
              <w:right w:val="single" w:sz="4" w:space="0" w:color="auto"/>
            </w:tcBorders>
            <w:hideMark/>
          </w:tcPr>
          <w:p w14:paraId="513D89E5" w14:textId="77777777" w:rsidR="001045A4" w:rsidRPr="00E91D9C" w:rsidRDefault="001045A4" w:rsidP="003B2F8D">
            <w:pPr>
              <w:pStyle w:val="TAL"/>
            </w:pPr>
            <w:r w:rsidRPr="00E91D9C">
              <w:lastRenderedPageBreak/>
              <w:t>Derivation Path: TS 38.508-1 [4] Table 4.6.1-32B</w:t>
            </w:r>
          </w:p>
        </w:tc>
      </w:tr>
      <w:tr w:rsidR="001045A4" w:rsidRPr="00E91D9C" w14:paraId="1551EFCB" w14:textId="77777777" w:rsidTr="003B2F8D">
        <w:tc>
          <w:tcPr>
            <w:tcW w:w="4646" w:type="dxa"/>
            <w:tcBorders>
              <w:top w:val="single" w:sz="4" w:space="0" w:color="auto"/>
              <w:left w:val="single" w:sz="4" w:space="0" w:color="auto"/>
              <w:bottom w:val="single" w:sz="4" w:space="0" w:color="auto"/>
              <w:right w:val="single" w:sz="4" w:space="0" w:color="auto"/>
            </w:tcBorders>
            <w:hideMark/>
          </w:tcPr>
          <w:p w14:paraId="6CF952B1" w14:textId="77777777" w:rsidR="001045A4" w:rsidRPr="00E91D9C" w:rsidRDefault="001045A4" w:rsidP="003B2F8D">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3E64A83" w14:textId="77777777" w:rsidR="001045A4" w:rsidRPr="00E91D9C" w:rsidRDefault="001045A4" w:rsidP="003B2F8D">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C540F5" w14:textId="77777777" w:rsidR="001045A4" w:rsidRPr="00E91D9C" w:rsidRDefault="001045A4" w:rsidP="003B2F8D">
            <w:pPr>
              <w:pStyle w:val="TAH"/>
            </w:pPr>
            <w:r w:rsidRPr="00E91D9C">
              <w:t>Comment</w:t>
            </w:r>
          </w:p>
        </w:tc>
        <w:tc>
          <w:tcPr>
            <w:tcW w:w="1247" w:type="dxa"/>
            <w:tcBorders>
              <w:top w:val="single" w:sz="4" w:space="0" w:color="auto"/>
              <w:left w:val="single" w:sz="4" w:space="0" w:color="auto"/>
              <w:bottom w:val="single" w:sz="4" w:space="0" w:color="auto"/>
              <w:right w:val="single" w:sz="4" w:space="0" w:color="auto"/>
            </w:tcBorders>
            <w:hideMark/>
          </w:tcPr>
          <w:p w14:paraId="3E59C7C7" w14:textId="77777777" w:rsidR="001045A4" w:rsidRPr="00E91D9C" w:rsidRDefault="001045A4" w:rsidP="003B2F8D">
            <w:pPr>
              <w:pStyle w:val="TAH"/>
            </w:pPr>
            <w:r w:rsidRPr="00E91D9C">
              <w:t>Condition</w:t>
            </w:r>
          </w:p>
        </w:tc>
      </w:tr>
      <w:tr w:rsidR="001045A4" w:rsidRPr="00E91D9C" w:rsidDel="00547423" w14:paraId="2FB6DA65" w14:textId="77777777" w:rsidTr="003B2F8D">
        <w:tc>
          <w:tcPr>
            <w:tcW w:w="4646" w:type="dxa"/>
            <w:tcBorders>
              <w:top w:val="single" w:sz="4" w:space="0" w:color="auto"/>
              <w:left w:val="single" w:sz="4" w:space="0" w:color="auto"/>
              <w:bottom w:val="single" w:sz="4" w:space="0" w:color="auto"/>
              <w:right w:val="single" w:sz="4" w:space="0" w:color="auto"/>
            </w:tcBorders>
          </w:tcPr>
          <w:p w14:paraId="0368F1B4" w14:textId="77777777" w:rsidR="001045A4" w:rsidRPr="00E91D9C" w:rsidDel="00547423" w:rsidRDefault="001045A4" w:rsidP="003B2F8D">
            <w:pPr>
              <w:pStyle w:val="TAL"/>
              <w:rPr>
                <w:lang w:eastAsia="zh-CN"/>
              </w:rPr>
            </w:pPr>
            <w:r w:rsidRPr="00E91D9C">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6C0D2748"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A8EB64"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E5B4D72" w14:textId="77777777" w:rsidR="001045A4" w:rsidRPr="00E91D9C" w:rsidDel="00547423" w:rsidRDefault="001045A4" w:rsidP="003B2F8D">
            <w:pPr>
              <w:pStyle w:val="TAL"/>
              <w:rPr>
                <w:lang w:eastAsia="zh-CN"/>
              </w:rPr>
            </w:pPr>
          </w:p>
        </w:tc>
      </w:tr>
      <w:tr w:rsidR="001045A4" w:rsidRPr="00E91D9C" w:rsidDel="00547423" w14:paraId="67885B7D" w14:textId="77777777" w:rsidTr="003B2F8D">
        <w:tc>
          <w:tcPr>
            <w:tcW w:w="4646" w:type="dxa"/>
            <w:tcBorders>
              <w:top w:val="single" w:sz="4" w:space="0" w:color="auto"/>
              <w:left w:val="single" w:sz="4" w:space="0" w:color="auto"/>
              <w:bottom w:val="single" w:sz="4" w:space="0" w:color="auto"/>
              <w:right w:val="single" w:sz="4" w:space="0" w:color="auto"/>
            </w:tcBorders>
          </w:tcPr>
          <w:p w14:paraId="14E50F37"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32855F23"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19F975C"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7E6F81" w14:textId="77777777" w:rsidR="001045A4" w:rsidRPr="00E91D9C" w:rsidDel="00547423" w:rsidRDefault="001045A4" w:rsidP="003B2F8D">
            <w:pPr>
              <w:pStyle w:val="TAL"/>
              <w:rPr>
                <w:lang w:eastAsia="zh-CN"/>
              </w:rPr>
            </w:pPr>
          </w:p>
        </w:tc>
      </w:tr>
      <w:tr w:rsidR="001045A4" w:rsidRPr="00E91D9C" w:rsidDel="00547423" w14:paraId="04E163B8" w14:textId="77777777" w:rsidTr="003B2F8D">
        <w:tc>
          <w:tcPr>
            <w:tcW w:w="4646" w:type="dxa"/>
            <w:tcBorders>
              <w:top w:val="single" w:sz="4" w:space="0" w:color="auto"/>
              <w:left w:val="single" w:sz="4" w:space="0" w:color="auto"/>
              <w:bottom w:val="single" w:sz="4" w:space="0" w:color="auto"/>
              <w:right w:val="single" w:sz="4" w:space="0" w:color="auto"/>
            </w:tcBorders>
          </w:tcPr>
          <w:p w14:paraId="752AAA04" w14:textId="77777777" w:rsidR="001045A4" w:rsidRPr="00E91D9C" w:rsidDel="00547423" w:rsidRDefault="001045A4" w:rsidP="003B2F8D">
            <w:pPr>
              <w:pStyle w:val="TAL"/>
              <w:rPr>
                <w:lang w:eastAsia="zh-CN"/>
              </w:rPr>
            </w:pPr>
            <w:r w:rsidRPr="00E91D9C">
              <w:rPr>
                <w:lang w:eastAsia="zh-CN"/>
              </w:rPr>
              <w:t xml:space="preserve">    ueInformationResponse-r16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00C952F8"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809CC8"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0B7056" w14:textId="77777777" w:rsidR="001045A4" w:rsidRPr="00E91D9C" w:rsidDel="00547423" w:rsidRDefault="001045A4" w:rsidP="003B2F8D">
            <w:pPr>
              <w:pStyle w:val="TAL"/>
              <w:rPr>
                <w:lang w:eastAsia="zh-CN"/>
              </w:rPr>
            </w:pPr>
          </w:p>
        </w:tc>
      </w:tr>
      <w:tr w:rsidR="001045A4" w:rsidRPr="00E91D9C" w:rsidDel="00547423" w14:paraId="0D80B225" w14:textId="77777777" w:rsidTr="003B2F8D">
        <w:tc>
          <w:tcPr>
            <w:tcW w:w="4646" w:type="dxa"/>
            <w:tcBorders>
              <w:top w:val="single" w:sz="4" w:space="0" w:color="auto"/>
              <w:left w:val="single" w:sz="4" w:space="0" w:color="auto"/>
              <w:bottom w:val="single" w:sz="4" w:space="0" w:color="auto"/>
              <w:right w:val="single" w:sz="4" w:space="0" w:color="auto"/>
            </w:tcBorders>
          </w:tcPr>
          <w:p w14:paraId="55BB4077" w14:textId="77777777" w:rsidR="001045A4" w:rsidRPr="00E91D9C" w:rsidDel="00547423" w:rsidRDefault="001045A4" w:rsidP="003B2F8D">
            <w:pPr>
              <w:pStyle w:val="TAL"/>
              <w:rPr>
                <w:lang w:eastAsia="zh-CN"/>
              </w:rPr>
            </w:pPr>
            <w:r w:rsidRPr="00E91D9C">
              <w:rPr>
                <w:lang w:eastAsia="zh-CN"/>
              </w:rPr>
              <w:t xml:space="preserve">      connEstFailReport-r16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0BA4FF08"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3D89BAA"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D8A6B8" w14:textId="77777777" w:rsidR="001045A4" w:rsidRPr="00E91D9C" w:rsidDel="00547423" w:rsidRDefault="001045A4" w:rsidP="003B2F8D">
            <w:pPr>
              <w:pStyle w:val="TAL"/>
              <w:rPr>
                <w:lang w:eastAsia="zh-CN"/>
              </w:rPr>
            </w:pPr>
          </w:p>
        </w:tc>
      </w:tr>
      <w:tr w:rsidR="001045A4" w:rsidRPr="00E91D9C" w:rsidDel="00547423" w14:paraId="7B0981AE" w14:textId="77777777" w:rsidTr="003B2F8D">
        <w:tc>
          <w:tcPr>
            <w:tcW w:w="4646" w:type="dxa"/>
            <w:tcBorders>
              <w:top w:val="single" w:sz="4" w:space="0" w:color="auto"/>
              <w:left w:val="single" w:sz="4" w:space="0" w:color="auto"/>
              <w:bottom w:val="single" w:sz="4" w:space="0" w:color="auto"/>
              <w:right w:val="single" w:sz="4" w:space="0" w:color="auto"/>
            </w:tcBorders>
          </w:tcPr>
          <w:p w14:paraId="1D3EEBFE" w14:textId="77777777" w:rsidR="001045A4" w:rsidRPr="00E91D9C" w:rsidDel="00547423" w:rsidRDefault="001045A4" w:rsidP="003B2F8D">
            <w:pPr>
              <w:pStyle w:val="TAL"/>
              <w:rPr>
                <w:lang w:eastAsia="zh-CN"/>
              </w:rPr>
            </w:pPr>
            <w:r w:rsidRPr="00E91D9C">
              <w:rPr>
                <w:lang w:eastAsia="zh-CN"/>
              </w:rPr>
              <w:t xml:space="preserve">        measResultFailedCell-r16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11F02BBE"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5CAE1E7"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3493882" w14:textId="77777777" w:rsidR="001045A4" w:rsidRPr="00E91D9C" w:rsidDel="00547423" w:rsidRDefault="001045A4" w:rsidP="003B2F8D">
            <w:pPr>
              <w:pStyle w:val="TAL"/>
              <w:rPr>
                <w:lang w:eastAsia="zh-CN"/>
              </w:rPr>
            </w:pPr>
          </w:p>
        </w:tc>
      </w:tr>
      <w:tr w:rsidR="001045A4" w:rsidRPr="00E91D9C" w:rsidDel="00547423" w14:paraId="16FAA71F" w14:textId="77777777" w:rsidTr="003B2F8D">
        <w:tc>
          <w:tcPr>
            <w:tcW w:w="4646" w:type="dxa"/>
            <w:tcBorders>
              <w:top w:val="single" w:sz="4" w:space="0" w:color="auto"/>
              <w:left w:val="single" w:sz="4" w:space="0" w:color="auto"/>
              <w:bottom w:val="single" w:sz="4" w:space="0" w:color="auto"/>
              <w:right w:val="single" w:sz="4" w:space="0" w:color="auto"/>
            </w:tcBorders>
          </w:tcPr>
          <w:p w14:paraId="36C0E1BA" w14:textId="77777777" w:rsidR="001045A4" w:rsidRPr="00E91D9C" w:rsidDel="00547423" w:rsidRDefault="001045A4" w:rsidP="003B2F8D">
            <w:pPr>
              <w:pStyle w:val="TAL"/>
              <w:rPr>
                <w:lang w:eastAsia="zh-CN"/>
              </w:rPr>
            </w:pPr>
            <w:r w:rsidRPr="00E91D9C">
              <w:rPr>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14:paraId="20A07D9B"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7FF5F67" w14:textId="77777777" w:rsidR="001045A4" w:rsidRPr="00E91D9C" w:rsidDel="00547423" w:rsidRDefault="001045A4" w:rsidP="003B2F8D">
            <w:pPr>
              <w:pStyle w:val="TAL"/>
              <w:rPr>
                <w:lang w:eastAsia="zh-CN"/>
              </w:rPr>
            </w:pPr>
            <w:r w:rsidRPr="00E91D9C">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2AFBBFD2" w14:textId="77777777" w:rsidR="001045A4" w:rsidRPr="00E91D9C" w:rsidDel="00547423" w:rsidRDefault="001045A4" w:rsidP="003B2F8D">
            <w:pPr>
              <w:pStyle w:val="TAL"/>
              <w:rPr>
                <w:lang w:eastAsia="zh-CN"/>
              </w:rPr>
            </w:pPr>
          </w:p>
        </w:tc>
      </w:tr>
      <w:tr w:rsidR="001045A4" w:rsidRPr="00E91D9C" w:rsidDel="00547423" w14:paraId="5B35010D" w14:textId="77777777" w:rsidTr="003B2F8D">
        <w:tc>
          <w:tcPr>
            <w:tcW w:w="4646" w:type="dxa"/>
            <w:tcBorders>
              <w:top w:val="single" w:sz="4" w:space="0" w:color="auto"/>
              <w:left w:val="single" w:sz="4" w:space="0" w:color="auto"/>
              <w:bottom w:val="single" w:sz="4" w:space="0" w:color="auto"/>
              <w:right w:val="single" w:sz="4" w:space="0" w:color="auto"/>
            </w:tcBorders>
          </w:tcPr>
          <w:p w14:paraId="28E9FCD9" w14:textId="77777777" w:rsidR="001045A4" w:rsidRPr="00E91D9C" w:rsidDel="00547423" w:rsidRDefault="001045A4" w:rsidP="003B2F8D">
            <w:pPr>
              <w:pStyle w:val="TAL"/>
              <w:rPr>
                <w:lang w:eastAsia="zh-CN"/>
              </w:rPr>
            </w:pPr>
            <w:r w:rsidRPr="00E91D9C">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3395C73B" w14:textId="77777777" w:rsidR="001045A4" w:rsidRPr="00E91D9C" w:rsidDel="00547423" w:rsidRDefault="001045A4" w:rsidP="003B2F8D">
            <w:pPr>
              <w:pStyle w:val="TAL"/>
              <w:rPr>
                <w:lang w:eastAsia="zh-CN"/>
              </w:rPr>
            </w:pPr>
            <w:r w:rsidRPr="00E91D9C">
              <w:t>the same MCC and MNC stored in EF</w:t>
            </w:r>
            <w:r w:rsidRPr="00E91D9C">
              <w:rPr>
                <w:sz w:val="10"/>
              </w:rPr>
              <w:t>IMSI</w:t>
            </w:r>
            <w:r w:rsidRPr="00E91D9C">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1408F755"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0523A3" w14:textId="77777777" w:rsidR="001045A4" w:rsidRPr="00E91D9C" w:rsidDel="00547423" w:rsidRDefault="001045A4" w:rsidP="003B2F8D">
            <w:pPr>
              <w:pStyle w:val="TAL"/>
              <w:rPr>
                <w:lang w:eastAsia="zh-CN"/>
              </w:rPr>
            </w:pPr>
          </w:p>
        </w:tc>
      </w:tr>
      <w:tr w:rsidR="001045A4" w:rsidRPr="00E91D9C" w:rsidDel="00547423" w14:paraId="437BE439" w14:textId="77777777" w:rsidTr="003B2F8D">
        <w:tc>
          <w:tcPr>
            <w:tcW w:w="4646" w:type="dxa"/>
            <w:tcBorders>
              <w:top w:val="single" w:sz="4" w:space="0" w:color="auto"/>
              <w:left w:val="single" w:sz="4" w:space="0" w:color="auto"/>
              <w:bottom w:val="single" w:sz="4" w:space="0" w:color="auto"/>
              <w:right w:val="single" w:sz="4" w:space="0" w:color="auto"/>
            </w:tcBorders>
          </w:tcPr>
          <w:p w14:paraId="1B762B96" w14:textId="77777777" w:rsidR="001045A4" w:rsidRPr="00E91D9C" w:rsidDel="00547423" w:rsidRDefault="001045A4" w:rsidP="003B2F8D">
            <w:pPr>
              <w:pStyle w:val="TAL"/>
              <w:rPr>
                <w:lang w:eastAsia="zh-CN"/>
              </w:rPr>
            </w:pPr>
            <w:r w:rsidRPr="00E91D9C">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1F72E77F" w14:textId="77777777" w:rsidR="001045A4" w:rsidRPr="00E91D9C" w:rsidDel="00547423" w:rsidRDefault="001045A4" w:rsidP="003B2F8D">
            <w:pPr>
              <w:pStyle w:val="TAL"/>
              <w:rPr>
                <w:lang w:eastAsia="zh-CN"/>
              </w:rPr>
            </w:pPr>
            <w:r w:rsidRPr="00E91D9C">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1627A9FD"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AB100E4" w14:textId="77777777" w:rsidR="001045A4" w:rsidRPr="00E91D9C" w:rsidDel="00547423" w:rsidRDefault="001045A4" w:rsidP="003B2F8D">
            <w:pPr>
              <w:pStyle w:val="TAL"/>
              <w:rPr>
                <w:lang w:eastAsia="zh-CN"/>
              </w:rPr>
            </w:pPr>
          </w:p>
        </w:tc>
      </w:tr>
      <w:tr w:rsidR="001045A4" w:rsidRPr="00E91D9C" w:rsidDel="00547423" w14:paraId="104F2920" w14:textId="77777777" w:rsidTr="003B2F8D">
        <w:tc>
          <w:tcPr>
            <w:tcW w:w="4646" w:type="dxa"/>
            <w:tcBorders>
              <w:top w:val="single" w:sz="4" w:space="0" w:color="auto"/>
              <w:left w:val="single" w:sz="4" w:space="0" w:color="auto"/>
              <w:bottom w:val="single" w:sz="4" w:space="0" w:color="auto"/>
              <w:right w:val="single" w:sz="4" w:space="0" w:color="auto"/>
            </w:tcBorders>
          </w:tcPr>
          <w:p w14:paraId="02EF3DCC" w14:textId="77777777" w:rsidR="001045A4" w:rsidRPr="00E91D9C" w:rsidDel="00547423" w:rsidRDefault="001045A4" w:rsidP="003B2F8D">
            <w:pPr>
              <w:pStyle w:val="TAL"/>
              <w:rPr>
                <w:lang w:eastAsia="zh-CN"/>
              </w:rPr>
            </w:pPr>
            <w:r w:rsidRPr="00E91D9C">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2F225B7B" w14:textId="77777777" w:rsidR="001045A4" w:rsidRPr="00E91D9C" w:rsidDel="00547423" w:rsidRDefault="001045A4" w:rsidP="003B2F8D">
            <w:pPr>
              <w:pStyle w:val="TAL"/>
              <w:rPr>
                <w:lang w:eastAsia="zh-CN"/>
              </w:rPr>
            </w:pPr>
            <w:r w:rsidRPr="00E91D9C">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541C4325"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48BB88" w14:textId="77777777" w:rsidR="001045A4" w:rsidRPr="00E91D9C" w:rsidDel="00547423" w:rsidRDefault="001045A4" w:rsidP="003B2F8D">
            <w:pPr>
              <w:pStyle w:val="TAL"/>
              <w:rPr>
                <w:lang w:eastAsia="zh-CN"/>
              </w:rPr>
            </w:pPr>
          </w:p>
        </w:tc>
      </w:tr>
      <w:tr w:rsidR="001045A4" w:rsidRPr="00E91D9C" w:rsidDel="00547423" w14:paraId="118069BC" w14:textId="77777777" w:rsidTr="003B2F8D">
        <w:tc>
          <w:tcPr>
            <w:tcW w:w="4646" w:type="dxa"/>
            <w:tcBorders>
              <w:top w:val="single" w:sz="4" w:space="0" w:color="auto"/>
              <w:left w:val="single" w:sz="4" w:space="0" w:color="auto"/>
              <w:bottom w:val="single" w:sz="4" w:space="0" w:color="auto"/>
              <w:right w:val="single" w:sz="4" w:space="0" w:color="auto"/>
            </w:tcBorders>
          </w:tcPr>
          <w:p w14:paraId="47E96680"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00E06FA"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52E93CB"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6E88699" w14:textId="77777777" w:rsidR="001045A4" w:rsidRPr="00E91D9C" w:rsidDel="00547423" w:rsidRDefault="001045A4" w:rsidP="003B2F8D">
            <w:pPr>
              <w:pStyle w:val="TAL"/>
              <w:rPr>
                <w:lang w:eastAsia="zh-CN"/>
              </w:rPr>
            </w:pPr>
          </w:p>
        </w:tc>
      </w:tr>
      <w:tr w:rsidR="001045A4" w:rsidRPr="00E91D9C" w:rsidDel="00547423" w14:paraId="049B3497" w14:textId="77777777" w:rsidTr="003B2F8D">
        <w:tc>
          <w:tcPr>
            <w:tcW w:w="4646" w:type="dxa"/>
            <w:tcBorders>
              <w:top w:val="single" w:sz="4" w:space="0" w:color="auto"/>
              <w:left w:val="single" w:sz="4" w:space="0" w:color="auto"/>
              <w:bottom w:val="single" w:sz="4" w:space="0" w:color="auto"/>
              <w:right w:val="single" w:sz="4" w:space="0" w:color="auto"/>
            </w:tcBorders>
          </w:tcPr>
          <w:p w14:paraId="06651616" w14:textId="77777777" w:rsidR="001045A4" w:rsidRPr="00E91D9C" w:rsidDel="00547423" w:rsidRDefault="001045A4" w:rsidP="003B2F8D">
            <w:pPr>
              <w:pStyle w:val="TAL"/>
              <w:rPr>
                <w:lang w:eastAsia="zh-CN"/>
              </w:rPr>
            </w:pPr>
            <w:r w:rsidRPr="00E91D9C">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6F0CF3BA"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EEF0714"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EF624F" w14:textId="77777777" w:rsidR="001045A4" w:rsidRPr="00E91D9C" w:rsidDel="00547423" w:rsidRDefault="001045A4" w:rsidP="003B2F8D">
            <w:pPr>
              <w:pStyle w:val="TAL"/>
              <w:rPr>
                <w:lang w:eastAsia="zh-CN"/>
              </w:rPr>
            </w:pPr>
          </w:p>
        </w:tc>
      </w:tr>
      <w:tr w:rsidR="001045A4" w:rsidRPr="00E91D9C" w:rsidDel="00547423" w14:paraId="029EBB2E" w14:textId="77777777" w:rsidTr="003B2F8D">
        <w:tc>
          <w:tcPr>
            <w:tcW w:w="4646" w:type="dxa"/>
            <w:tcBorders>
              <w:top w:val="single" w:sz="4" w:space="0" w:color="auto"/>
              <w:left w:val="single" w:sz="4" w:space="0" w:color="auto"/>
              <w:bottom w:val="single" w:sz="4" w:space="0" w:color="auto"/>
              <w:right w:val="single" w:sz="4" w:space="0" w:color="auto"/>
            </w:tcBorders>
          </w:tcPr>
          <w:p w14:paraId="513D27B2" w14:textId="77777777" w:rsidR="001045A4" w:rsidRPr="00E91D9C" w:rsidDel="00547423" w:rsidRDefault="001045A4" w:rsidP="003B2F8D">
            <w:pPr>
              <w:pStyle w:val="TAL"/>
              <w:rPr>
                <w:lang w:eastAsia="zh-CN"/>
              </w:rPr>
            </w:pPr>
            <w:r w:rsidRPr="00E91D9C">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228C343"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0D7B4E2" w14:textId="77777777" w:rsidR="001045A4" w:rsidRPr="00E91D9C" w:rsidDel="00547423" w:rsidRDefault="001045A4" w:rsidP="003B2F8D">
            <w:pPr>
              <w:pStyle w:val="TAL"/>
              <w:rPr>
                <w:lang w:eastAsia="zh-CN"/>
              </w:rPr>
            </w:pPr>
            <w:r w:rsidRPr="00E91D9C">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4E43303F" w14:textId="77777777" w:rsidR="001045A4" w:rsidRPr="00E91D9C" w:rsidDel="00547423" w:rsidRDefault="001045A4" w:rsidP="003B2F8D">
            <w:pPr>
              <w:pStyle w:val="TAL"/>
              <w:rPr>
                <w:lang w:eastAsia="zh-CN"/>
              </w:rPr>
            </w:pPr>
          </w:p>
        </w:tc>
      </w:tr>
      <w:tr w:rsidR="001045A4" w:rsidRPr="00E91D9C" w:rsidDel="00547423" w14:paraId="70B1F912" w14:textId="77777777" w:rsidTr="003B2F8D">
        <w:tc>
          <w:tcPr>
            <w:tcW w:w="4646" w:type="dxa"/>
            <w:tcBorders>
              <w:top w:val="single" w:sz="4" w:space="0" w:color="auto"/>
              <w:left w:val="single" w:sz="4" w:space="0" w:color="auto"/>
              <w:bottom w:val="single" w:sz="4" w:space="0" w:color="auto"/>
              <w:right w:val="single" w:sz="4" w:space="0" w:color="auto"/>
            </w:tcBorders>
          </w:tcPr>
          <w:p w14:paraId="1E7F8278" w14:textId="77777777" w:rsidR="001045A4" w:rsidRPr="00E91D9C" w:rsidDel="00547423" w:rsidRDefault="001045A4" w:rsidP="003B2F8D">
            <w:pPr>
              <w:pStyle w:val="TAL"/>
              <w:rPr>
                <w:lang w:eastAsia="zh-CN"/>
              </w:rPr>
            </w:pPr>
            <w:r w:rsidRPr="00E91D9C">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1CBCF643"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8402975"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0831B0F" w14:textId="77777777" w:rsidR="001045A4" w:rsidRPr="00E91D9C" w:rsidDel="00547423" w:rsidRDefault="001045A4" w:rsidP="003B2F8D">
            <w:pPr>
              <w:pStyle w:val="TAL"/>
              <w:rPr>
                <w:lang w:eastAsia="zh-CN"/>
              </w:rPr>
            </w:pPr>
          </w:p>
        </w:tc>
      </w:tr>
      <w:tr w:rsidR="001045A4" w:rsidRPr="00E91D9C" w:rsidDel="00547423" w14:paraId="56A07604" w14:textId="77777777" w:rsidTr="003B2F8D">
        <w:tc>
          <w:tcPr>
            <w:tcW w:w="4646" w:type="dxa"/>
            <w:tcBorders>
              <w:top w:val="single" w:sz="4" w:space="0" w:color="auto"/>
              <w:left w:val="single" w:sz="4" w:space="0" w:color="auto"/>
              <w:bottom w:val="single" w:sz="4" w:space="0" w:color="auto"/>
              <w:right w:val="single" w:sz="4" w:space="0" w:color="auto"/>
            </w:tcBorders>
          </w:tcPr>
          <w:p w14:paraId="76AD13A8"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68D8186D" w14:textId="77777777" w:rsidR="001045A4" w:rsidRPr="00E91D9C" w:rsidDel="00547423" w:rsidRDefault="001045A4" w:rsidP="003B2F8D">
            <w:pPr>
              <w:pStyle w:val="TAL"/>
              <w:rPr>
                <w:lang w:eastAsia="zh-CN"/>
              </w:rPr>
            </w:pPr>
            <w:r w:rsidRPr="00E91D9C">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452E0C4D" w14:textId="77777777" w:rsidR="001045A4" w:rsidRPr="00E91D9C" w:rsidDel="00547423" w:rsidRDefault="001045A4" w:rsidP="003B2F8D">
            <w:pPr>
              <w:pStyle w:val="TAL"/>
              <w:rPr>
                <w:lang w:eastAsia="zh-CN"/>
              </w:rPr>
            </w:pPr>
            <w:r w:rsidRPr="00E91D9C">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129AC5BC" w14:textId="77777777" w:rsidR="001045A4" w:rsidRPr="00E91D9C" w:rsidDel="00547423" w:rsidRDefault="001045A4" w:rsidP="003B2F8D">
            <w:pPr>
              <w:pStyle w:val="TAL"/>
              <w:rPr>
                <w:lang w:eastAsia="zh-CN"/>
              </w:rPr>
            </w:pPr>
          </w:p>
        </w:tc>
      </w:tr>
      <w:tr w:rsidR="001045A4" w:rsidRPr="00E91D9C" w:rsidDel="00547423" w14:paraId="1B45CF81" w14:textId="77777777" w:rsidTr="003B2F8D">
        <w:tc>
          <w:tcPr>
            <w:tcW w:w="4646" w:type="dxa"/>
            <w:tcBorders>
              <w:top w:val="single" w:sz="4" w:space="0" w:color="auto"/>
              <w:left w:val="single" w:sz="4" w:space="0" w:color="auto"/>
              <w:bottom w:val="single" w:sz="4" w:space="0" w:color="auto"/>
              <w:right w:val="single" w:sz="4" w:space="0" w:color="auto"/>
            </w:tcBorders>
          </w:tcPr>
          <w:p w14:paraId="64DC648C"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60A3AAE" w14:textId="77777777" w:rsidR="001045A4" w:rsidRPr="00E91D9C" w:rsidDel="00547423" w:rsidRDefault="001045A4" w:rsidP="003B2F8D">
            <w:pPr>
              <w:pStyle w:val="TAL"/>
              <w:rPr>
                <w:lang w:eastAsia="zh-CN"/>
              </w:rPr>
            </w:pPr>
            <w:r w:rsidRPr="00E91D9C">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017A0DAA" w14:textId="77777777" w:rsidR="001045A4" w:rsidRPr="00E91D9C" w:rsidDel="00547423" w:rsidRDefault="001045A4" w:rsidP="003B2F8D">
            <w:pPr>
              <w:pStyle w:val="TAL"/>
              <w:rPr>
                <w:lang w:eastAsia="zh-CN"/>
              </w:rPr>
            </w:pPr>
            <w:r w:rsidRPr="00E91D9C">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426AEE53" w14:textId="77777777" w:rsidR="001045A4" w:rsidRPr="00E91D9C" w:rsidDel="00547423" w:rsidRDefault="001045A4" w:rsidP="003B2F8D">
            <w:pPr>
              <w:pStyle w:val="TAL"/>
              <w:rPr>
                <w:lang w:eastAsia="zh-CN"/>
              </w:rPr>
            </w:pPr>
          </w:p>
        </w:tc>
      </w:tr>
      <w:tr w:rsidR="001045A4" w:rsidRPr="00E91D9C" w:rsidDel="00547423" w14:paraId="53620C3E" w14:textId="77777777" w:rsidTr="003B2F8D">
        <w:tc>
          <w:tcPr>
            <w:tcW w:w="4646" w:type="dxa"/>
            <w:tcBorders>
              <w:top w:val="single" w:sz="4" w:space="0" w:color="auto"/>
              <w:left w:val="single" w:sz="4" w:space="0" w:color="auto"/>
              <w:bottom w:val="single" w:sz="4" w:space="0" w:color="auto"/>
              <w:right w:val="single" w:sz="4" w:space="0" w:color="auto"/>
            </w:tcBorders>
          </w:tcPr>
          <w:p w14:paraId="603655A3"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F803CE3" w14:textId="77777777" w:rsidR="001045A4" w:rsidRPr="00E91D9C" w:rsidDel="00547423" w:rsidRDefault="001045A4" w:rsidP="003B2F8D">
            <w:pPr>
              <w:pStyle w:val="TAL"/>
              <w:rPr>
                <w:lang w:eastAsia="zh-CN"/>
              </w:rPr>
            </w:pPr>
            <w:r w:rsidRPr="00E91D9C">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15AC8ECF" w14:textId="77777777" w:rsidR="001045A4" w:rsidRPr="00E91D9C" w:rsidDel="00547423" w:rsidRDefault="001045A4" w:rsidP="003B2F8D">
            <w:pPr>
              <w:pStyle w:val="TAL"/>
              <w:rPr>
                <w:lang w:eastAsia="zh-CN"/>
              </w:rPr>
            </w:pPr>
            <w:r w:rsidRPr="00E91D9C">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17EF5379" w14:textId="77777777" w:rsidR="001045A4" w:rsidRPr="00E91D9C" w:rsidDel="00547423" w:rsidRDefault="001045A4" w:rsidP="003B2F8D">
            <w:pPr>
              <w:pStyle w:val="TAL"/>
              <w:rPr>
                <w:lang w:eastAsia="zh-CN"/>
              </w:rPr>
            </w:pPr>
          </w:p>
        </w:tc>
      </w:tr>
      <w:tr w:rsidR="001045A4" w:rsidRPr="00E91D9C" w:rsidDel="00547423" w14:paraId="732F512C" w14:textId="77777777" w:rsidTr="003B2F8D">
        <w:tc>
          <w:tcPr>
            <w:tcW w:w="4646" w:type="dxa"/>
            <w:tcBorders>
              <w:top w:val="single" w:sz="4" w:space="0" w:color="auto"/>
              <w:left w:val="single" w:sz="4" w:space="0" w:color="auto"/>
              <w:bottom w:val="single" w:sz="4" w:space="0" w:color="auto"/>
              <w:right w:val="single" w:sz="4" w:space="0" w:color="auto"/>
            </w:tcBorders>
          </w:tcPr>
          <w:p w14:paraId="737C84B5"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AFBF9F6"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B0FC8C"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3D5912D" w14:textId="77777777" w:rsidR="001045A4" w:rsidRPr="00E91D9C" w:rsidDel="00547423" w:rsidRDefault="001045A4" w:rsidP="003B2F8D">
            <w:pPr>
              <w:pStyle w:val="TAL"/>
              <w:rPr>
                <w:lang w:eastAsia="zh-CN"/>
              </w:rPr>
            </w:pPr>
          </w:p>
        </w:tc>
      </w:tr>
      <w:tr w:rsidR="001045A4" w:rsidRPr="00E91D9C" w:rsidDel="00547423" w14:paraId="22571DC5" w14:textId="77777777" w:rsidTr="003B2F8D">
        <w:tc>
          <w:tcPr>
            <w:tcW w:w="4646" w:type="dxa"/>
            <w:tcBorders>
              <w:top w:val="single" w:sz="4" w:space="0" w:color="auto"/>
              <w:left w:val="single" w:sz="4" w:space="0" w:color="auto"/>
              <w:bottom w:val="single" w:sz="4" w:space="0" w:color="auto"/>
              <w:right w:val="single" w:sz="4" w:space="0" w:color="auto"/>
            </w:tcBorders>
          </w:tcPr>
          <w:p w14:paraId="7949FF6A"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6D87E38"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A6EF5CC"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D86993" w14:textId="77777777" w:rsidR="001045A4" w:rsidRPr="00E91D9C" w:rsidDel="00547423" w:rsidRDefault="001045A4" w:rsidP="003B2F8D">
            <w:pPr>
              <w:pStyle w:val="TAL"/>
              <w:rPr>
                <w:lang w:eastAsia="zh-CN"/>
              </w:rPr>
            </w:pPr>
          </w:p>
        </w:tc>
      </w:tr>
      <w:tr w:rsidR="001045A4" w:rsidRPr="00E91D9C" w:rsidDel="00547423" w14:paraId="6427A4B1" w14:textId="77777777" w:rsidTr="003B2F8D">
        <w:tc>
          <w:tcPr>
            <w:tcW w:w="4646" w:type="dxa"/>
            <w:tcBorders>
              <w:top w:val="single" w:sz="4" w:space="0" w:color="auto"/>
              <w:left w:val="single" w:sz="4" w:space="0" w:color="auto"/>
              <w:bottom w:val="single" w:sz="4" w:space="0" w:color="auto"/>
              <w:right w:val="single" w:sz="4" w:space="0" w:color="auto"/>
            </w:tcBorders>
          </w:tcPr>
          <w:p w14:paraId="031DE1AA" w14:textId="77777777" w:rsidR="001045A4" w:rsidRPr="00E91D9C" w:rsidDel="00547423" w:rsidRDefault="001045A4" w:rsidP="003B2F8D">
            <w:pPr>
              <w:pStyle w:val="TAL"/>
              <w:rPr>
                <w:lang w:eastAsia="zh-CN"/>
              </w:rPr>
            </w:pPr>
            <w:r w:rsidRPr="00E91D9C">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2C66FB18"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BB9460"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837EA64" w14:textId="77777777" w:rsidR="001045A4" w:rsidRPr="00E91D9C" w:rsidDel="00547423" w:rsidRDefault="001045A4" w:rsidP="003B2F8D">
            <w:pPr>
              <w:pStyle w:val="TAL"/>
              <w:rPr>
                <w:lang w:eastAsia="zh-CN"/>
              </w:rPr>
            </w:pPr>
          </w:p>
        </w:tc>
      </w:tr>
      <w:tr w:rsidR="001045A4" w:rsidRPr="00E91D9C" w:rsidDel="00547423" w14:paraId="66CB1C16" w14:textId="77777777" w:rsidTr="003B2F8D">
        <w:tc>
          <w:tcPr>
            <w:tcW w:w="4646" w:type="dxa"/>
            <w:tcBorders>
              <w:top w:val="single" w:sz="4" w:space="0" w:color="auto"/>
              <w:left w:val="single" w:sz="4" w:space="0" w:color="auto"/>
              <w:bottom w:val="single" w:sz="4" w:space="0" w:color="auto"/>
              <w:right w:val="single" w:sz="4" w:space="0" w:color="auto"/>
            </w:tcBorders>
          </w:tcPr>
          <w:p w14:paraId="5FE5F423" w14:textId="77777777" w:rsidR="001045A4" w:rsidRPr="00E91D9C" w:rsidDel="00547423" w:rsidRDefault="001045A4" w:rsidP="003B2F8D">
            <w:pPr>
              <w:pStyle w:val="TAL"/>
              <w:rPr>
                <w:lang w:eastAsia="zh-CN"/>
              </w:rPr>
            </w:pPr>
            <w:r w:rsidRPr="00E91D9C">
              <w:rPr>
                <w:lang w:eastAsia="zh-CN"/>
              </w:rPr>
              <w:t xml:space="preserve">              </w:t>
            </w:r>
            <w:r w:rsidRPr="00E91D9C">
              <w:t xml:space="preserve">resultsSSB-Indexes-r16 SEQUENCE (SIZE (1..maxNrofIndexesToReport2)) OF </w:t>
            </w:r>
            <w:proofErr w:type="spellStart"/>
            <w:r w:rsidRPr="00E91D9C">
              <w:t>ResultsPerSSB</w:t>
            </w:r>
            <w:proofErr w:type="spellEnd"/>
            <w:r w:rsidRPr="00E91D9C">
              <w:t>-Index</w:t>
            </w:r>
          </w:p>
        </w:tc>
        <w:tc>
          <w:tcPr>
            <w:tcW w:w="2269" w:type="dxa"/>
            <w:tcBorders>
              <w:top w:val="single" w:sz="4" w:space="0" w:color="auto"/>
              <w:left w:val="single" w:sz="4" w:space="0" w:color="auto"/>
              <w:bottom w:val="single" w:sz="4" w:space="0" w:color="auto"/>
              <w:right w:val="single" w:sz="4" w:space="0" w:color="auto"/>
            </w:tcBorders>
          </w:tcPr>
          <w:p w14:paraId="13D3DAC1" w14:textId="77777777" w:rsidR="001045A4" w:rsidRPr="00E91D9C" w:rsidDel="00547423" w:rsidRDefault="001045A4" w:rsidP="003B2F8D">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417BD124"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13204E" w14:textId="77777777" w:rsidR="001045A4" w:rsidRPr="00E91D9C" w:rsidDel="00547423" w:rsidRDefault="001045A4" w:rsidP="003B2F8D">
            <w:pPr>
              <w:pStyle w:val="TAL"/>
              <w:rPr>
                <w:lang w:eastAsia="zh-CN"/>
              </w:rPr>
            </w:pPr>
          </w:p>
        </w:tc>
      </w:tr>
      <w:tr w:rsidR="001045A4" w:rsidRPr="00E91D9C" w:rsidDel="00547423" w14:paraId="26E7EA41" w14:textId="77777777" w:rsidTr="003B2F8D">
        <w:tc>
          <w:tcPr>
            <w:tcW w:w="4646" w:type="dxa"/>
            <w:tcBorders>
              <w:top w:val="single" w:sz="4" w:space="0" w:color="auto"/>
              <w:left w:val="single" w:sz="4" w:space="0" w:color="auto"/>
              <w:bottom w:val="single" w:sz="4" w:space="0" w:color="auto"/>
              <w:right w:val="single" w:sz="4" w:space="0" w:color="auto"/>
            </w:tcBorders>
          </w:tcPr>
          <w:p w14:paraId="19016A56"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ResultsPerSSB</w:t>
            </w:r>
            <w:proofErr w:type="spellEnd"/>
            <w:r w:rsidRPr="00E91D9C">
              <w:rPr>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14:paraId="66591FC2"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24505D" w14:textId="77777777" w:rsidR="001045A4" w:rsidRPr="00E91D9C" w:rsidDel="00547423" w:rsidRDefault="001045A4" w:rsidP="003B2F8D">
            <w:pPr>
              <w:pStyle w:val="TAL"/>
              <w:rPr>
                <w:lang w:eastAsia="zh-CN"/>
              </w:rPr>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02BAF12" w14:textId="77777777" w:rsidR="001045A4" w:rsidRPr="00E91D9C" w:rsidDel="00547423" w:rsidRDefault="001045A4" w:rsidP="003B2F8D">
            <w:pPr>
              <w:pStyle w:val="TAL"/>
              <w:rPr>
                <w:lang w:eastAsia="zh-CN"/>
              </w:rPr>
            </w:pPr>
          </w:p>
        </w:tc>
      </w:tr>
      <w:tr w:rsidR="001045A4" w:rsidRPr="00E91D9C" w:rsidDel="00547423" w14:paraId="443F1812" w14:textId="77777777" w:rsidTr="003B2F8D">
        <w:tc>
          <w:tcPr>
            <w:tcW w:w="4646" w:type="dxa"/>
            <w:tcBorders>
              <w:top w:val="single" w:sz="4" w:space="0" w:color="auto"/>
              <w:left w:val="single" w:sz="4" w:space="0" w:color="auto"/>
              <w:bottom w:val="single" w:sz="4" w:space="0" w:color="auto"/>
              <w:right w:val="single" w:sz="4" w:space="0" w:color="auto"/>
            </w:tcBorders>
          </w:tcPr>
          <w:p w14:paraId="2A12999B"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ssb</w:t>
            </w:r>
            <w:proofErr w:type="spellEnd"/>
            <w:r w:rsidRPr="00E91D9C">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269B96F1" w14:textId="77777777" w:rsidR="001045A4" w:rsidRPr="00E91D9C" w:rsidDel="00547423" w:rsidRDefault="001045A4" w:rsidP="003B2F8D">
            <w:pPr>
              <w:pStyle w:val="TAL"/>
              <w:rPr>
                <w:lang w:eastAsia="zh-CN"/>
              </w:rPr>
            </w:pPr>
            <w:r w:rsidRPr="00E91D9C">
              <w:rPr>
                <w:lang w:eastAsia="zh-CN"/>
              </w:rPr>
              <w:t>SSB-Index</w:t>
            </w:r>
          </w:p>
        </w:tc>
        <w:tc>
          <w:tcPr>
            <w:tcW w:w="1590" w:type="dxa"/>
            <w:tcBorders>
              <w:top w:val="single" w:sz="4" w:space="0" w:color="auto"/>
              <w:left w:val="single" w:sz="4" w:space="0" w:color="auto"/>
              <w:bottom w:val="single" w:sz="4" w:space="0" w:color="auto"/>
              <w:right w:val="single" w:sz="4" w:space="0" w:color="auto"/>
            </w:tcBorders>
          </w:tcPr>
          <w:p w14:paraId="39FA67E7" w14:textId="77777777" w:rsidR="001045A4" w:rsidRPr="00E91D9C" w:rsidDel="00547423" w:rsidRDefault="001045A4" w:rsidP="003B2F8D">
            <w:pPr>
              <w:pStyle w:val="TAL"/>
              <w:rPr>
                <w:lang w:eastAsia="zh-CN"/>
              </w:rPr>
            </w:pPr>
            <w:r w:rsidRPr="00E91D9C">
              <w:rPr>
                <w:lang w:eastAsia="zh-CN"/>
              </w:rPr>
              <w:t>an SS-Block within an SS-Burst</w:t>
            </w:r>
          </w:p>
        </w:tc>
        <w:tc>
          <w:tcPr>
            <w:tcW w:w="1247" w:type="dxa"/>
            <w:tcBorders>
              <w:top w:val="single" w:sz="4" w:space="0" w:color="auto"/>
              <w:left w:val="single" w:sz="4" w:space="0" w:color="auto"/>
              <w:bottom w:val="single" w:sz="4" w:space="0" w:color="auto"/>
              <w:right w:val="single" w:sz="4" w:space="0" w:color="auto"/>
            </w:tcBorders>
          </w:tcPr>
          <w:p w14:paraId="5670E647" w14:textId="77777777" w:rsidR="001045A4" w:rsidRPr="00E91D9C" w:rsidDel="00547423" w:rsidRDefault="001045A4" w:rsidP="003B2F8D">
            <w:pPr>
              <w:pStyle w:val="TAL"/>
              <w:rPr>
                <w:lang w:eastAsia="zh-CN"/>
              </w:rPr>
            </w:pPr>
          </w:p>
        </w:tc>
      </w:tr>
      <w:tr w:rsidR="001045A4" w:rsidRPr="00E91D9C" w:rsidDel="00547423" w14:paraId="54B01473" w14:textId="77777777" w:rsidTr="003B2F8D">
        <w:tc>
          <w:tcPr>
            <w:tcW w:w="4646" w:type="dxa"/>
            <w:tcBorders>
              <w:top w:val="single" w:sz="4" w:space="0" w:color="auto"/>
              <w:left w:val="single" w:sz="4" w:space="0" w:color="auto"/>
              <w:bottom w:val="single" w:sz="4" w:space="0" w:color="auto"/>
              <w:right w:val="single" w:sz="4" w:space="0" w:color="auto"/>
            </w:tcBorders>
          </w:tcPr>
          <w:p w14:paraId="438B420E"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ssb</w:t>
            </w:r>
            <w:proofErr w:type="spellEnd"/>
            <w:r w:rsidRPr="00E91D9C">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5071F2EB"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81076D" w14:textId="77777777" w:rsidR="001045A4" w:rsidRPr="00E91D9C" w:rsidDel="00547423" w:rsidRDefault="001045A4" w:rsidP="003B2F8D">
            <w:pPr>
              <w:pStyle w:val="TAL"/>
              <w:rPr>
                <w:lang w:eastAsia="zh-CN"/>
              </w:rPr>
            </w:pPr>
            <w:proofErr w:type="spellStart"/>
            <w:r w:rsidRPr="00E91D9C">
              <w:rPr>
                <w:lang w:eastAsia="zh-CN"/>
              </w:rPr>
              <w:t>MeasQuantityResults</w:t>
            </w:r>
            <w:proofErr w:type="spellEnd"/>
          </w:p>
        </w:tc>
        <w:tc>
          <w:tcPr>
            <w:tcW w:w="1247" w:type="dxa"/>
            <w:tcBorders>
              <w:top w:val="single" w:sz="4" w:space="0" w:color="auto"/>
              <w:left w:val="single" w:sz="4" w:space="0" w:color="auto"/>
              <w:bottom w:val="single" w:sz="4" w:space="0" w:color="auto"/>
              <w:right w:val="single" w:sz="4" w:space="0" w:color="auto"/>
            </w:tcBorders>
          </w:tcPr>
          <w:p w14:paraId="7706A335" w14:textId="77777777" w:rsidR="001045A4" w:rsidRPr="00E91D9C" w:rsidDel="00547423" w:rsidRDefault="001045A4" w:rsidP="003B2F8D">
            <w:pPr>
              <w:pStyle w:val="TAL"/>
              <w:rPr>
                <w:lang w:eastAsia="zh-CN"/>
              </w:rPr>
            </w:pPr>
          </w:p>
        </w:tc>
      </w:tr>
      <w:tr w:rsidR="001045A4" w:rsidRPr="00E91D9C" w:rsidDel="00547423" w14:paraId="57780599" w14:textId="77777777" w:rsidTr="003B2F8D">
        <w:tc>
          <w:tcPr>
            <w:tcW w:w="4646" w:type="dxa"/>
            <w:tcBorders>
              <w:top w:val="single" w:sz="4" w:space="0" w:color="auto"/>
              <w:left w:val="single" w:sz="4" w:space="0" w:color="auto"/>
              <w:bottom w:val="single" w:sz="4" w:space="0" w:color="auto"/>
              <w:right w:val="single" w:sz="4" w:space="0" w:color="auto"/>
            </w:tcBorders>
          </w:tcPr>
          <w:p w14:paraId="020D64B6"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56DD40EE" w14:textId="77777777" w:rsidR="001045A4" w:rsidRPr="00E91D9C" w:rsidDel="00547423" w:rsidRDefault="001045A4" w:rsidP="003B2F8D">
            <w:pPr>
              <w:pStyle w:val="TAL"/>
              <w:rPr>
                <w:lang w:eastAsia="zh-CN"/>
              </w:rPr>
            </w:pPr>
            <w:r w:rsidRPr="00E91D9C">
              <w:rPr>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14:paraId="0110C7C1" w14:textId="77777777" w:rsidR="001045A4" w:rsidRPr="00E91D9C" w:rsidDel="00547423" w:rsidRDefault="001045A4" w:rsidP="003B2F8D">
            <w:pPr>
              <w:pStyle w:val="TAL"/>
              <w:rPr>
                <w:lang w:eastAsia="zh-CN"/>
              </w:rPr>
            </w:pPr>
            <w:r w:rsidRPr="00E91D9C">
              <w:rPr>
                <w:lang w:eastAsia="zh-CN"/>
              </w:rPr>
              <w:t>Integer value for RSRP measurements</w:t>
            </w:r>
          </w:p>
        </w:tc>
        <w:tc>
          <w:tcPr>
            <w:tcW w:w="1247" w:type="dxa"/>
            <w:tcBorders>
              <w:top w:val="single" w:sz="4" w:space="0" w:color="auto"/>
              <w:left w:val="single" w:sz="4" w:space="0" w:color="auto"/>
              <w:bottom w:val="single" w:sz="4" w:space="0" w:color="auto"/>
              <w:right w:val="single" w:sz="4" w:space="0" w:color="auto"/>
            </w:tcBorders>
          </w:tcPr>
          <w:p w14:paraId="7BCBE0B2" w14:textId="77777777" w:rsidR="001045A4" w:rsidRPr="00E91D9C" w:rsidDel="00547423" w:rsidRDefault="001045A4" w:rsidP="003B2F8D">
            <w:pPr>
              <w:pStyle w:val="TAL"/>
              <w:rPr>
                <w:lang w:eastAsia="zh-CN"/>
              </w:rPr>
            </w:pPr>
          </w:p>
        </w:tc>
      </w:tr>
      <w:tr w:rsidR="001045A4" w:rsidRPr="00E91D9C" w:rsidDel="00547423" w14:paraId="2BD91B6E" w14:textId="77777777" w:rsidTr="003B2F8D">
        <w:tc>
          <w:tcPr>
            <w:tcW w:w="4646" w:type="dxa"/>
            <w:tcBorders>
              <w:top w:val="single" w:sz="4" w:space="0" w:color="auto"/>
              <w:left w:val="single" w:sz="4" w:space="0" w:color="auto"/>
              <w:bottom w:val="single" w:sz="4" w:space="0" w:color="auto"/>
              <w:right w:val="single" w:sz="4" w:space="0" w:color="auto"/>
            </w:tcBorders>
          </w:tcPr>
          <w:p w14:paraId="327BAA68" w14:textId="77777777" w:rsidR="001045A4" w:rsidRPr="00E91D9C" w:rsidDel="00547423" w:rsidRDefault="001045A4" w:rsidP="003B2F8D">
            <w:pPr>
              <w:pStyle w:val="TAL"/>
              <w:rPr>
                <w:lang w:eastAsia="zh-CN"/>
              </w:rPr>
            </w:pPr>
            <w:r w:rsidRPr="00E91D9C">
              <w:t xml:space="preserve">                    </w:t>
            </w:r>
            <w:proofErr w:type="spellStart"/>
            <w:r w:rsidRPr="00E91D9C">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4D4519DE" w14:textId="77777777" w:rsidR="001045A4" w:rsidRPr="00E91D9C" w:rsidDel="00547423" w:rsidRDefault="001045A4" w:rsidP="003B2F8D">
            <w:pPr>
              <w:pStyle w:val="TAL"/>
              <w:rPr>
                <w:lang w:eastAsia="zh-CN"/>
              </w:rPr>
            </w:pPr>
            <w:r w:rsidRPr="00E91D9C">
              <w:rPr>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14:paraId="6EFE3B6D" w14:textId="77777777" w:rsidR="001045A4" w:rsidRPr="00E91D9C" w:rsidDel="00547423" w:rsidRDefault="001045A4" w:rsidP="003B2F8D">
            <w:pPr>
              <w:pStyle w:val="TAL"/>
              <w:rPr>
                <w:lang w:eastAsia="zh-CN"/>
              </w:rPr>
            </w:pPr>
            <w:r w:rsidRPr="00E91D9C">
              <w:rPr>
                <w:lang w:eastAsia="zh-CN"/>
              </w:rPr>
              <w:t>Integer value for RSRQ measurements</w:t>
            </w:r>
          </w:p>
        </w:tc>
        <w:tc>
          <w:tcPr>
            <w:tcW w:w="1247" w:type="dxa"/>
            <w:tcBorders>
              <w:top w:val="single" w:sz="4" w:space="0" w:color="auto"/>
              <w:left w:val="single" w:sz="4" w:space="0" w:color="auto"/>
              <w:bottom w:val="single" w:sz="4" w:space="0" w:color="auto"/>
              <w:right w:val="single" w:sz="4" w:space="0" w:color="auto"/>
            </w:tcBorders>
          </w:tcPr>
          <w:p w14:paraId="2A3AC660" w14:textId="77777777" w:rsidR="001045A4" w:rsidRPr="00E91D9C" w:rsidDel="00547423" w:rsidRDefault="001045A4" w:rsidP="003B2F8D">
            <w:pPr>
              <w:pStyle w:val="TAL"/>
              <w:rPr>
                <w:lang w:eastAsia="zh-CN"/>
              </w:rPr>
            </w:pPr>
          </w:p>
        </w:tc>
      </w:tr>
      <w:tr w:rsidR="001045A4" w:rsidRPr="00E91D9C" w:rsidDel="00547423" w14:paraId="3EAB9383" w14:textId="77777777" w:rsidTr="003B2F8D">
        <w:tc>
          <w:tcPr>
            <w:tcW w:w="4646" w:type="dxa"/>
            <w:tcBorders>
              <w:top w:val="single" w:sz="4" w:space="0" w:color="auto"/>
              <w:left w:val="single" w:sz="4" w:space="0" w:color="auto"/>
              <w:bottom w:val="single" w:sz="4" w:space="0" w:color="auto"/>
              <w:right w:val="single" w:sz="4" w:space="0" w:color="auto"/>
            </w:tcBorders>
          </w:tcPr>
          <w:p w14:paraId="42FE1A89" w14:textId="77777777" w:rsidR="001045A4" w:rsidRPr="00E91D9C" w:rsidDel="00547423" w:rsidRDefault="001045A4" w:rsidP="003B2F8D">
            <w:pPr>
              <w:pStyle w:val="TAL"/>
              <w:rPr>
                <w:lang w:eastAsia="zh-CN"/>
              </w:rPr>
            </w:pPr>
            <w:r w:rsidRPr="00E91D9C">
              <w:t xml:space="preserve">                    </w:t>
            </w:r>
            <w:proofErr w:type="spellStart"/>
            <w:r w:rsidRPr="00E91D9C">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294CCFDD" w14:textId="77777777" w:rsidR="001045A4" w:rsidRPr="00E91D9C" w:rsidDel="00547423" w:rsidRDefault="001045A4" w:rsidP="003B2F8D">
            <w:pPr>
              <w:pStyle w:val="TAL"/>
              <w:rPr>
                <w:lang w:eastAsia="zh-CN"/>
              </w:rPr>
            </w:pPr>
            <w:r w:rsidRPr="00E91D9C">
              <w:rPr>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14:paraId="02CF1FD0" w14:textId="77777777" w:rsidR="001045A4" w:rsidRPr="00E91D9C" w:rsidDel="00547423" w:rsidRDefault="001045A4" w:rsidP="003B2F8D">
            <w:pPr>
              <w:pStyle w:val="TAL"/>
              <w:rPr>
                <w:lang w:eastAsia="zh-CN"/>
              </w:rPr>
            </w:pPr>
            <w:r w:rsidRPr="00E91D9C">
              <w:rPr>
                <w:lang w:eastAsia="zh-CN"/>
              </w:rPr>
              <w:t>Integer value for SINR measurements</w:t>
            </w:r>
          </w:p>
        </w:tc>
        <w:tc>
          <w:tcPr>
            <w:tcW w:w="1247" w:type="dxa"/>
            <w:tcBorders>
              <w:top w:val="single" w:sz="4" w:space="0" w:color="auto"/>
              <w:left w:val="single" w:sz="4" w:space="0" w:color="auto"/>
              <w:bottom w:val="single" w:sz="4" w:space="0" w:color="auto"/>
              <w:right w:val="single" w:sz="4" w:space="0" w:color="auto"/>
            </w:tcBorders>
          </w:tcPr>
          <w:p w14:paraId="5F042FD3" w14:textId="77777777" w:rsidR="001045A4" w:rsidRPr="00E91D9C" w:rsidDel="00547423" w:rsidRDefault="001045A4" w:rsidP="003B2F8D">
            <w:pPr>
              <w:pStyle w:val="TAL"/>
              <w:rPr>
                <w:lang w:eastAsia="zh-CN"/>
              </w:rPr>
            </w:pPr>
          </w:p>
        </w:tc>
      </w:tr>
      <w:tr w:rsidR="001045A4" w:rsidRPr="00E91D9C" w:rsidDel="00547423" w14:paraId="5FE0DDEC" w14:textId="77777777" w:rsidTr="003B2F8D">
        <w:tc>
          <w:tcPr>
            <w:tcW w:w="4646" w:type="dxa"/>
            <w:tcBorders>
              <w:top w:val="single" w:sz="4" w:space="0" w:color="auto"/>
              <w:left w:val="single" w:sz="4" w:space="0" w:color="auto"/>
              <w:bottom w:val="single" w:sz="4" w:space="0" w:color="auto"/>
              <w:right w:val="single" w:sz="4" w:space="0" w:color="auto"/>
            </w:tcBorders>
          </w:tcPr>
          <w:p w14:paraId="5746DB9C" w14:textId="77777777" w:rsidR="001045A4" w:rsidRPr="00E91D9C" w:rsidDel="00547423"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463D367"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4B1E732"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7FF154D" w14:textId="77777777" w:rsidR="001045A4" w:rsidRPr="00E91D9C" w:rsidDel="00547423" w:rsidRDefault="001045A4" w:rsidP="003B2F8D">
            <w:pPr>
              <w:pStyle w:val="TAL"/>
              <w:rPr>
                <w:lang w:eastAsia="zh-CN"/>
              </w:rPr>
            </w:pPr>
          </w:p>
        </w:tc>
      </w:tr>
      <w:tr w:rsidR="001045A4" w:rsidRPr="00E91D9C" w:rsidDel="00547423" w14:paraId="2E448520" w14:textId="77777777" w:rsidTr="003B2F8D">
        <w:tc>
          <w:tcPr>
            <w:tcW w:w="4646" w:type="dxa"/>
            <w:tcBorders>
              <w:top w:val="single" w:sz="4" w:space="0" w:color="auto"/>
              <w:left w:val="single" w:sz="4" w:space="0" w:color="auto"/>
              <w:bottom w:val="single" w:sz="4" w:space="0" w:color="auto"/>
              <w:right w:val="single" w:sz="4" w:space="0" w:color="auto"/>
            </w:tcBorders>
          </w:tcPr>
          <w:p w14:paraId="50AE945B" w14:textId="77777777" w:rsidR="001045A4" w:rsidRPr="00E91D9C" w:rsidDel="00547423"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47E36EE"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90E3A6E"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E44C01" w14:textId="77777777" w:rsidR="001045A4" w:rsidRPr="00E91D9C" w:rsidDel="00547423" w:rsidRDefault="001045A4" w:rsidP="003B2F8D">
            <w:pPr>
              <w:pStyle w:val="TAL"/>
              <w:rPr>
                <w:lang w:eastAsia="zh-CN"/>
              </w:rPr>
            </w:pPr>
          </w:p>
        </w:tc>
      </w:tr>
      <w:tr w:rsidR="001045A4" w:rsidRPr="00E91D9C" w:rsidDel="00547423" w14:paraId="4E6A7036" w14:textId="77777777" w:rsidTr="003B2F8D">
        <w:tc>
          <w:tcPr>
            <w:tcW w:w="4646" w:type="dxa"/>
            <w:tcBorders>
              <w:top w:val="single" w:sz="4" w:space="0" w:color="auto"/>
              <w:left w:val="single" w:sz="4" w:space="0" w:color="auto"/>
              <w:bottom w:val="single" w:sz="4" w:space="0" w:color="auto"/>
              <w:right w:val="single" w:sz="4" w:space="0" w:color="auto"/>
            </w:tcBorders>
          </w:tcPr>
          <w:p w14:paraId="15B3F066" w14:textId="77777777" w:rsidR="001045A4" w:rsidRPr="00E91D9C" w:rsidDel="00547423"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31A4662"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0AE277"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9E9FEF" w14:textId="77777777" w:rsidR="001045A4" w:rsidRPr="00E91D9C" w:rsidDel="00547423" w:rsidRDefault="001045A4" w:rsidP="003B2F8D">
            <w:pPr>
              <w:pStyle w:val="TAL"/>
              <w:rPr>
                <w:lang w:eastAsia="zh-CN"/>
              </w:rPr>
            </w:pPr>
          </w:p>
        </w:tc>
      </w:tr>
      <w:tr w:rsidR="001045A4" w:rsidRPr="00E91D9C" w:rsidDel="00547423" w14:paraId="6F8D3634" w14:textId="77777777" w:rsidTr="003B2F8D">
        <w:tc>
          <w:tcPr>
            <w:tcW w:w="4646" w:type="dxa"/>
            <w:tcBorders>
              <w:top w:val="single" w:sz="4" w:space="0" w:color="auto"/>
              <w:left w:val="single" w:sz="4" w:space="0" w:color="auto"/>
              <w:bottom w:val="single" w:sz="4" w:space="0" w:color="auto"/>
              <w:right w:val="single" w:sz="4" w:space="0" w:color="auto"/>
            </w:tcBorders>
          </w:tcPr>
          <w:p w14:paraId="645FA008" w14:textId="77777777" w:rsidR="001045A4" w:rsidRPr="00E91D9C" w:rsidDel="00547423"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38B39A2"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2ED6D0"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F3D708" w14:textId="77777777" w:rsidR="001045A4" w:rsidRPr="00E91D9C" w:rsidDel="00547423" w:rsidRDefault="001045A4" w:rsidP="003B2F8D">
            <w:pPr>
              <w:pStyle w:val="TAL"/>
              <w:rPr>
                <w:lang w:eastAsia="zh-CN"/>
              </w:rPr>
            </w:pPr>
          </w:p>
        </w:tc>
      </w:tr>
      <w:tr w:rsidR="001045A4" w:rsidRPr="00E91D9C" w:rsidDel="00547423" w14:paraId="6770C60C" w14:textId="77777777" w:rsidTr="003B2F8D">
        <w:tc>
          <w:tcPr>
            <w:tcW w:w="4646" w:type="dxa"/>
            <w:tcBorders>
              <w:top w:val="single" w:sz="4" w:space="0" w:color="auto"/>
              <w:left w:val="single" w:sz="4" w:space="0" w:color="auto"/>
              <w:bottom w:val="single" w:sz="4" w:space="0" w:color="auto"/>
              <w:right w:val="single" w:sz="4" w:space="0" w:color="auto"/>
            </w:tcBorders>
          </w:tcPr>
          <w:p w14:paraId="1765631A" w14:textId="77777777" w:rsidR="001045A4" w:rsidRPr="00E91D9C" w:rsidDel="00547423" w:rsidRDefault="001045A4" w:rsidP="003B2F8D">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79799D0"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F49155"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A7862BD" w14:textId="77777777" w:rsidR="001045A4" w:rsidRPr="00E91D9C" w:rsidDel="00547423" w:rsidRDefault="001045A4" w:rsidP="003B2F8D">
            <w:pPr>
              <w:pStyle w:val="TAL"/>
              <w:rPr>
                <w:lang w:eastAsia="zh-CN"/>
              </w:rPr>
            </w:pPr>
          </w:p>
        </w:tc>
      </w:tr>
      <w:tr w:rsidR="001045A4" w:rsidRPr="00E91D9C" w:rsidDel="00547423" w14:paraId="196A921C" w14:textId="77777777" w:rsidTr="003B2F8D">
        <w:tc>
          <w:tcPr>
            <w:tcW w:w="4646" w:type="dxa"/>
            <w:tcBorders>
              <w:top w:val="single" w:sz="4" w:space="0" w:color="auto"/>
              <w:left w:val="single" w:sz="4" w:space="0" w:color="auto"/>
              <w:bottom w:val="single" w:sz="4" w:space="0" w:color="auto"/>
              <w:right w:val="single" w:sz="4" w:space="0" w:color="auto"/>
            </w:tcBorders>
          </w:tcPr>
          <w:p w14:paraId="6C6AAEF2" w14:textId="77777777" w:rsidR="001045A4" w:rsidRPr="00E91D9C" w:rsidDel="00547423" w:rsidRDefault="001045A4" w:rsidP="003B2F8D">
            <w:pPr>
              <w:pStyle w:val="TAL"/>
              <w:rPr>
                <w:lang w:eastAsia="zh-CN"/>
              </w:rPr>
            </w:pPr>
            <w:r w:rsidRPr="00E91D9C">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53C66C07" w14:textId="77777777" w:rsidR="001045A4" w:rsidRPr="00E91D9C" w:rsidDel="00547423" w:rsidRDefault="001045A4" w:rsidP="003B2F8D">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7E2B3AF4"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81B0DA" w14:textId="77777777" w:rsidR="001045A4" w:rsidRPr="00E91D9C" w:rsidDel="00547423" w:rsidRDefault="001045A4" w:rsidP="003B2F8D">
            <w:pPr>
              <w:pStyle w:val="TAL"/>
              <w:rPr>
                <w:lang w:eastAsia="zh-CN"/>
              </w:rPr>
            </w:pPr>
          </w:p>
        </w:tc>
      </w:tr>
      <w:tr w:rsidR="001045A4" w:rsidRPr="00E91D9C" w:rsidDel="00547423" w14:paraId="22F8520A" w14:textId="77777777" w:rsidTr="003B2F8D">
        <w:tc>
          <w:tcPr>
            <w:tcW w:w="4646" w:type="dxa"/>
            <w:tcBorders>
              <w:top w:val="single" w:sz="4" w:space="0" w:color="auto"/>
              <w:left w:val="single" w:sz="4" w:space="0" w:color="auto"/>
              <w:bottom w:val="single" w:sz="4" w:space="0" w:color="auto"/>
              <w:right w:val="single" w:sz="4" w:space="0" w:color="auto"/>
            </w:tcBorders>
          </w:tcPr>
          <w:p w14:paraId="2873F9C4" w14:textId="77777777" w:rsidR="001045A4" w:rsidRPr="00E91D9C" w:rsidDel="00547423" w:rsidRDefault="001045A4" w:rsidP="003B2F8D">
            <w:pPr>
              <w:pStyle w:val="TAL"/>
              <w:rPr>
                <w:lang w:eastAsia="zh-CN"/>
              </w:rPr>
            </w:pPr>
            <w:r w:rsidRPr="00E91D9C">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04419386"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2C51B73"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BAE537" w14:textId="77777777" w:rsidR="001045A4" w:rsidRPr="00E91D9C" w:rsidDel="00547423" w:rsidRDefault="001045A4" w:rsidP="003B2F8D">
            <w:pPr>
              <w:pStyle w:val="TAL"/>
              <w:rPr>
                <w:lang w:eastAsia="zh-CN"/>
              </w:rPr>
            </w:pPr>
          </w:p>
        </w:tc>
      </w:tr>
      <w:tr w:rsidR="001045A4" w:rsidRPr="00E91D9C" w:rsidDel="00547423" w14:paraId="2C8FD3FE" w14:textId="77777777" w:rsidTr="003B2F8D">
        <w:tc>
          <w:tcPr>
            <w:tcW w:w="4646" w:type="dxa"/>
            <w:tcBorders>
              <w:top w:val="single" w:sz="4" w:space="0" w:color="auto"/>
              <w:left w:val="single" w:sz="4" w:space="0" w:color="auto"/>
              <w:bottom w:val="single" w:sz="4" w:space="0" w:color="auto"/>
              <w:right w:val="single" w:sz="4" w:space="0" w:color="auto"/>
            </w:tcBorders>
          </w:tcPr>
          <w:p w14:paraId="2B70020E" w14:textId="77777777" w:rsidR="001045A4" w:rsidRPr="00E91D9C" w:rsidDel="00547423" w:rsidRDefault="001045A4" w:rsidP="003B2F8D">
            <w:pPr>
              <w:pStyle w:val="TAL"/>
              <w:rPr>
                <w:lang w:eastAsia="zh-CN"/>
              </w:rPr>
            </w:pPr>
            <w:r w:rsidRPr="00E91D9C">
              <w:rPr>
                <w:lang w:eastAsia="zh-CN"/>
              </w:rPr>
              <w:t xml:space="preserve">          </w:t>
            </w:r>
            <w:proofErr w:type="spellStart"/>
            <w:r w:rsidRPr="00E91D9C">
              <w:rPr>
                <w:lang w:eastAsia="zh-CN"/>
              </w:rPr>
              <w:t>measResultNeighCellListNR</w:t>
            </w:r>
            <w:proofErr w:type="spellEnd"/>
            <w:r w:rsidRPr="00E91D9C">
              <w:rPr>
                <w:lang w:eastAsia="zh-CN"/>
              </w:rPr>
              <w:t xml:space="preserve"> SEQUENCE (SIZE (1..maxFreq)) OF MeasResult2NR-r16</w:t>
            </w:r>
          </w:p>
        </w:tc>
        <w:tc>
          <w:tcPr>
            <w:tcW w:w="2269" w:type="dxa"/>
            <w:tcBorders>
              <w:top w:val="single" w:sz="4" w:space="0" w:color="auto"/>
              <w:left w:val="single" w:sz="4" w:space="0" w:color="auto"/>
              <w:bottom w:val="single" w:sz="4" w:space="0" w:color="auto"/>
              <w:right w:val="single" w:sz="4" w:space="0" w:color="auto"/>
            </w:tcBorders>
          </w:tcPr>
          <w:p w14:paraId="030BA450" w14:textId="77777777" w:rsidR="001045A4" w:rsidRPr="00E91D9C" w:rsidDel="00547423" w:rsidRDefault="001045A4" w:rsidP="003B2F8D">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70AB40A4"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DBBA87" w14:textId="77777777" w:rsidR="001045A4" w:rsidRPr="00E91D9C" w:rsidDel="00547423" w:rsidRDefault="001045A4" w:rsidP="003B2F8D">
            <w:pPr>
              <w:pStyle w:val="TAL"/>
              <w:rPr>
                <w:lang w:eastAsia="zh-CN"/>
              </w:rPr>
            </w:pPr>
          </w:p>
        </w:tc>
      </w:tr>
      <w:tr w:rsidR="001045A4" w:rsidRPr="00E91D9C" w:rsidDel="00547423" w14:paraId="339D9947" w14:textId="77777777" w:rsidTr="003B2F8D">
        <w:tc>
          <w:tcPr>
            <w:tcW w:w="4646" w:type="dxa"/>
            <w:tcBorders>
              <w:top w:val="single" w:sz="4" w:space="0" w:color="auto"/>
              <w:left w:val="single" w:sz="4" w:space="0" w:color="auto"/>
              <w:bottom w:val="single" w:sz="4" w:space="0" w:color="auto"/>
              <w:right w:val="single" w:sz="4" w:space="0" w:color="auto"/>
            </w:tcBorders>
          </w:tcPr>
          <w:p w14:paraId="24C46FFF" w14:textId="77777777" w:rsidR="001045A4" w:rsidRPr="00E91D9C" w:rsidDel="00547423" w:rsidRDefault="001045A4" w:rsidP="003B2F8D">
            <w:pPr>
              <w:pStyle w:val="TAL"/>
              <w:rPr>
                <w:lang w:eastAsia="zh-CN"/>
              </w:rPr>
            </w:pPr>
            <w:r w:rsidRPr="00E91D9C">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1F09505F"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5D11F8" w14:textId="77777777" w:rsidR="001045A4" w:rsidRPr="00E91D9C" w:rsidDel="00547423" w:rsidRDefault="001045A4" w:rsidP="003B2F8D">
            <w:pPr>
              <w:pStyle w:val="TAL"/>
              <w:rPr>
                <w:lang w:eastAsia="zh-CN"/>
              </w:rPr>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64873F8B" w14:textId="77777777" w:rsidR="001045A4" w:rsidRPr="00E91D9C" w:rsidDel="00547423" w:rsidRDefault="001045A4" w:rsidP="003B2F8D">
            <w:pPr>
              <w:pStyle w:val="TAL"/>
              <w:rPr>
                <w:lang w:eastAsia="zh-CN"/>
              </w:rPr>
            </w:pPr>
          </w:p>
        </w:tc>
      </w:tr>
      <w:tr w:rsidR="001045A4" w:rsidRPr="00E91D9C" w:rsidDel="00547423" w14:paraId="75C81D71" w14:textId="77777777" w:rsidTr="003B2F8D">
        <w:tc>
          <w:tcPr>
            <w:tcW w:w="4646" w:type="dxa"/>
            <w:tcBorders>
              <w:top w:val="single" w:sz="4" w:space="0" w:color="auto"/>
              <w:left w:val="single" w:sz="4" w:space="0" w:color="auto"/>
              <w:bottom w:val="single" w:sz="4" w:space="0" w:color="auto"/>
              <w:right w:val="single" w:sz="4" w:space="0" w:color="auto"/>
            </w:tcBorders>
          </w:tcPr>
          <w:p w14:paraId="400E1435" w14:textId="77777777" w:rsidR="001045A4" w:rsidRPr="00E91D9C" w:rsidDel="00547423" w:rsidRDefault="001045A4" w:rsidP="003B2F8D">
            <w:pPr>
              <w:pStyle w:val="TAL"/>
              <w:rPr>
                <w:lang w:eastAsia="zh-CN"/>
              </w:rPr>
            </w:pPr>
            <w:r w:rsidRPr="00E91D9C">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7729FFCE" w14:textId="77777777" w:rsidR="001045A4" w:rsidRPr="00E91D9C" w:rsidDel="00547423" w:rsidRDefault="001045A4" w:rsidP="003B2F8D">
            <w:pPr>
              <w:pStyle w:val="TAL"/>
              <w:rPr>
                <w:lang w:eastAsia="zh-CN"/>
              </w:rPr>
            </w:pPr>
            <w:r w:rsidRPr="00E91D9C">
              <w:t>ARFCN-</w:t>
            </w:r>
            <w:proofErr w:type="spellStart"/>
            <w:r w:rsidRPr="00E91D9C">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214777C6"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DCABD2C" w14:textId="77777777" w:rsidR="001045A4" w:rsidRPr="00E91D9C" w:rsidDel="00547423" w:rsidRDefault="001045A4" w:rsidP="003B2F8D">
            <w:pPr>
              <w:pStyle w:val="TAL"/>
              <w:rPr>
                <w:lang w:eastAsia="zh-CN"/>
              </w:rPr>
            </w:pPr>
          </w:p>
        </w:tc>
      </w:tr>
      <w:tr w:rsidR="001045A4" w:rsidRPr="00E91D9C" w:rsidDel="00547423" w14:paraId="1301345A" w14:textId="77777777" w:rsidTr="003B2F8D">
        <w:tc>
          <w:tcPr>
            <w:tcW w:w="4646" w:type="dxa"/>
            <w:tcBorders>
              <w:top w:val="single" w:sz="4" w:space="0" w:color="auto"/>
              <w:left w:val="single" w:sz="4" w:space="0" w:color="auto"/>
              <w:bottom w:val="single" w:sz="4" w:space="0" w:color="auto"/>
              <w:right w:val="single" w:sz="4" w:space="0" w:color="auto"/>
            </w:tcBorders>
          </w:tcPr>
          <w:p w14:paraId="191E7DCD" w14:textId="77777777" w:rsidR="001045A4" w:rsidRPr="00E91D9C" w:rsidDel="00547423" w:rsidRDefault="001045A4" w:rsidP="003B2F8D">
            <w:pPr>
              <w:pStyle w:val="TAL"/>
              <w:rPr>
                <w:lang w:eastAsia="zh-CN"/>
              </w:rPr>
            </w:pPr>
            <w:r w:rsidRPr="00E91D9C">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41CCDDCA" w14:textId="77777777" w:rsidR="001045A4" w:rsidRPr="00E91D9C" w:rsidDel="00547423" w:rsidRDefault="001045A4" w:rsidP="003B2F8D">
            <w:pPr>
              <w:pStyle w:val="TAL"/>
              <w:rPr>
                <w:lang w:eastAsia="zh-CN"/>
              </w:rPr>
            </w:pPr>
            <w:r w:rsidRPr="00E91D9C">
              <w:t>ARFCN-</w:t>
            </w:r>
            <w:proofErr w:type="spellStart"/>
            <w:r w:rsidRPr="00E91D9C">
              <w:t>ValueNR</w:t>
            </w:r>
            <w:proofErr w:type="spellEnd"/>
          </w:p>
        </w:tc>
        <w:tc>
          <w:tcPr>
            <w:tcW w:w="1590" w:type="dxa"/>
            <w:tcBorders>
              <w:top w:val="single" w:sz="4" w:space="0" w:color="auto"/>
              <w:left w:val="single" w:sz="4" w:space="0" w:color="auto"/>
              <w:bottom w:val="single" w:sz="4" w:space="0" w:color="auto"/>
              <w:right w:val="single" w:sz="4" w:space="0" w:color="auto"/>
            </w:tcBorders>
          </w:tcPr>
          <w:p w14:paraId="6B6570B0"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A0F5C4" w14:textId="77777777" w:rsidR="001045A4" w:rsidRPr="00E91D9C" w:rsidDel="00547423" w:rsidRDefault="001045A4" w:rsidP="003B2F8D">
            <w:pPr>
              <w:pStyle w:val="TAL"/>
              <w:rPr>
                <w:lang w:eastAsia="zh-CN"/>
              </w:rPr>
            </w:pPr>
          </w:p>
        </w:tc>
      </w:tr>
      <w:tr w:rsidR="001045A4" w:rsidRPr="00E91D9C" w:rsidDel="00547423" w14:paraId="1C3CE84D" w14:textId="77777777" w:rsidTr="003B2F8D">
        <w:tc>
          <w:tcPr>
            <w:tcW w:w="4646" w:type="dxa"/>
            <w:tcBorders>
              <w:top w:val="single" w:sz="4" w:space="0" w:color="auto"/>
              <w:left w:val="single" w:sz="4" w:space="0" w:color="auto"/>
              <w:bottom w:val="single" w:sz="4" w:space="0" w:color="auto"/>
              <w:right w:val="single" w:sz="4" w:space="0" w:color="auto"/>
            </w:tcBorders>
          </w:tcPr>
          <w:p w14:paraId="3042137F" w14:textId="77777777" w:rsidR="001045A4" w:rsidRPr="00E91D9C" w:rsidDel="00547423" w:rsidRDefault="001045A4" w:rsidP="003B2F8D">
            <w:pPr>
              <w:pStyle w:val="TAL"/>
              <w:rPr>
                <w:lang w:eastAsia="zh-CN"/>
              </w:rPr>
            </w:pPr>
            <w:r w:rsidRPr="00E91D9C">
              <w:rPr>
                <w:lang w:eastAsia="zh-CN"/>
              </w:rPr>
              <w:lastRenderedPageBreak/>
              <w:t xml:space="preserve">              measResultList-r16 SEQUENCE (SIZE (1..maxCellReport)) OF </w:t>
            </w:r>
            <w:proofErr w:type="spellStart"/>
            <w:r w:rsidRPr="00E91D9C">
              <w:rPr>
                <w:lang w:eastAsia="zh-CN"/>
              </w:rPr>
              <w:t>MeasResultNR</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F2CED1" w14:textId="77777777" w:rsidR="001045A4" w:rsidRPr="00E91D9C" w:rsidDel="00547423" w:rsidRDefault="001045A4" w:rsidP="003B2F8D">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0AF52669" w14:textId="77777777" w:rsidR="001045A4" w:rsidRPr="00E91D9C" w:rsidDel="00547423" w:rsidRDefault="001045A4" w:rsidP="003B2F8D">
            <w:pPr>
              <w:pStyle w:val="TAL"/>
              <w:rPr>
                <w:lang w:eastAsia="zh-CN"/>
              </w:rPr>
            </w:pPr>
            <w:r w:rsidRPr="00E91D9C">
              <w:t xml:space="preserve">The log measurement results taken in the </w:t>
            </w:r>
            <w:proofErr w:type="spellStart"/>
            <w:r w:rsidRPr="00E91D9C">
              <w:t>PCell</w:t>
            </w:r>
            <w:proofErr w:type="spellEnd"/>
            <w:r w:rsidRPr="00E91D9C">
              <w:t xml:space="preserve"> upon detecting radio link failure or the source </w:t>
            </w:r>
            <w:proofErr w:type="spellStart"/>
            <w:r w:rsidRPr="00E91D9C">
              <w:t>PCell</w:t>
            </w:r>
            <w:proofErr w:type="spellEnd"/>
            <w:r w:rsidRPr="00E91D9C">
              <w:t xml:space="preserve"> upon handover failure.</w:t>
            </w:r>
          </w:p>
        </w:tc>
        <w:tc>
          <w:tcPr>
            <w:tcW w:w="1247" w:type="dxa"/>
            <w:tcBorders>
              <w:top w:val="single" w:sz="4" w:space="0" w:color="auto"/>
              <w:left w:val="single" w:sz="4" w:space="0" w:color="auto"/>
              <w:bottom w:val="single" w:sz="4" w:space="0" w:color="auto"/>
              <w:right w:val="single" w:sz="4" w:space="0" w:color="auto"/>
            </w:tcBorders>
          </w:tcPr>
          <w:p w14:paraId="79CF2EA2" w14:textId="77777777" w:rsidR="001045A4" w:rsidRPr="00E91D9C" w:rsidDel="00547423" w:rsidRDefault="001045A4" w:rsidP="003B2F8D">
            <w:pPr>
              <w:pStyle w:val="TAL"/>
              <w:rPr>
                <w:lang w:eastAsia="zh-CN"/>
              </w:rPr>
            </w:pPr>
          </w:p>
        </w:tc>
      </w:tr>
      <w:tr w:rsidR="001045A4" w:rsidRPr="00E91D9C" w:rsidDel="00547423" w14:paraId="0FC7CC9F" w14:textId="77777777" w:rsidTr="003B2F8D">
        <w:tc>
          <w:tcPr>
            <w:tcW w:w="4646" w:type="dxa"/>
            <w:tcBorders>
              <w:top w:val="single" w:sz="4" w:space="0" w:color="auto"/>
              <w:left w:val="single" w:sz="4" w:space="0" w:color="auto"/>
              <w:bottom w:val="single" w:sz="4" w:space="0" w:color="auto"/>
              <w:right w:val="single" w:sz="4" w:space="0" w:color="auto"/>
            </w:tcBorders>
          </w:tcPr>
          <w:p w14:paraId="67A897BB"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MeasResultNR</w:t>
            </w:r>
            <w:proofErr w:type="spellEnd"/>
            <w:r w:rsidRPr="00E91D9C">
              <w:rPr>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49D1BEE5"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95287E" w14:textId="77777777" w:rsidR="001045A4" w:rsidRPr="00E91D9C" w:rsidRDefault="001045A4" w:rsidP="003B2F8D">
            <w:pPr>
              <w:pStyle w:val="TAL"/>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0B3F2053" w14:textId="77777777" w:rsidR="001045A4" w:rsidRPr="00E91D9C" w:rsidDel="00547423" w:rsidRDefault="001045A4" w:rsidP="003B2F8D">
            <w:pPr>
              <w:pStyle w:val="TAL"/>
              <w:rPr>
                <w:lang w:eastAsia="zh-CN"/>
              </w:rPr>
            </w:pPr>
          </w:p>
        </w:tc>
      </w:tr>
      <w:tr w:rsidR="001045A4" w:rsidRPr="00E91D9C" w:rsidDel="00547423" w14:paraId="639A2218" w14:textId="77777777" w:rsidTr="003B2F8D">
        <w:tc>
          <w:tcPr>
            <w:tcW w:w="4646" w:type="dxa"/>
            <w:tcBorders>
              <w:top w:val="single" w:sz="4" w:space="0" w:color="auto"/>
              <w:left w:val="single" w:sz="4" w:space="0" w:color="auto"/>
              <w:bottom w:val="single" w:sz="4" w:space="0" w:color="auto"/>
              <w:right w:val="single" w:sz="4" w:space="0" w:color="auto"/>
            </w:tcBorders>
          </w:tcPr>
          <w:p w14:paraId="7F01B9A3"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003BA62B" w14:textId="77777777" w:rsidR="001045A4" w:rsidRPr="00E91D9C" w:rsidRDefault="001045A4" w:rsidP="003B2F8D">
            <w:pPr>
              <w:pStyle w:val="TAL"/>
              <w:rPr>
                <w:lang w:eastAsia="zh-CN"/>
              </w:rPr>
            </w:pPr>
            <w:r w:rsidRPr="00E91D9C">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0B626E28"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5A28A04A" w14:textId="77777777" w:rsidR="001045A4" w:rsidRPr="00E91D9C" w:rsidDel="00547423" w:rsidRDefault="001045A4" w:rsidP="003B2F8D">
            <w:pPr>
              <w:pStyle w:val="TAL"/>
              <w:rPr>
                <w:lang w:eastAsia="zh-CN"/>
              </w:rPr>
            </w:pPr>
          </w:p>
        </w:tc>
      </w:tr>
      <w:tr w:rsidR="001045A4" w:rsidRPr="00E91D9C" w:rsidDel="00547423" w14:paraId="5F26D571" w14:textId="77777777" w:rsidTr="003B2F8D">
        <w:tc>
          <w:tcPr>
            <w:tcW w:w="4646" w:type="dxa"/>
            <w:tcBorders>
              <w:top w:val="single" w:sz="4" w:space="0" w:color="auto"/>
              <w:left w:val="single" w:sz="4" w:space="0" w:color="auto"/>
              <w:bottom w:val="single" w:sz="4" w:space="0" w:color="auto"/>
              <w:right w:val="single" w:sz="4" w:space="0" w:color="auto"/>
            </w:tcBorders>
          </w:tcPr>
          <w:p w14:paraId="2B1AE0DD"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measResult</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1315893"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D1FD486"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6928D957" w14:textId="77777777" w:rsidR="001045A4" w:rsidRPr="00E91D9C" w:rsidDel="00547423" w:rsidRDefault="001045A4" w:rsidP="003B2F8D">
            <w:pPr>
              <w:pStyle w:val="TAL"/>
              <w:rPr>
                <w:lang w:eastAsia="zh-CN"/>
              </w:rPr>
            </w:pPr>
          </w:p>
        </w:tc>
      </w:tr>
      <w:tr w:rsidR="001045A4" w:rsidRPr="00E91D9C" w:rsidDel="00547423" w14:paraId="25BB9357" w14:textId="77777777" w:rsidTr="003B2F8D">
        <w:tc>
          <w:tcPr>
            <w:tcW w:w="4646" w:type="dxa"/>
            <w:tcBorders>
              <w:top w:val="single" w:sz="4" w:space="0" w:color="auto"/>
              <w:left w:val="single" w:sz="4" w:space="0" w:color="auto"/>
              <w:bottom w:val="single" w:sz="4" w:space="0" w:color="auto"/>
              <w:right w:val="single" w:sz="4" w:space="0" w:color="auto"/>
            </w:tcBorders>
          </w:tcPr>
          <w:p w14:paraId="6FD72D09"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cellResults</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CE79C12"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C5B244C"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5F8C5591" w14:textId="77777777" w:rsidR="001045A4" w:rsidRPr="00E91D9C" w:rsidDel="00547423" w:rsidRDefault="001045A4" w:rsidP="003B2F8D">
            <w:pPr>
              <w:pStyle w:val="TAL"/>
              <w:rPr>
                <w:lang w:eastAsia="zh-CN"/>
              </w:rPr>
            </w:pPr>
          </w:p>
        </w:tc>
      </w:tr>
      <w:tr w:rsidR="001045A4" w:rsidRPr="00E91D9C" w:rsidDel="00547423" w14:paraId="68E8B4F8" w14:textId="77777777" w:rsidTr="003B2F8D">
        <w:tc>
          <w:tcPr>
            <w:tcW w:w="4646" w:type="dxa"/>
            <w:tcBorders>
              <w:top w:val="single" w:sz="4" w:space="0" w:color="auto"/>
              <w:left w:val="single" w:sz="4" w:space="0" w:color="auto"/>
              <w:bottom w:val="single" w:sz="4" w:space="0" w:color="auto"/>
              <w:right w:val="single" w:sz="4" w:space="0" w:color="auto"/>
            </w:tcBorders>
          </w:tcPr>
          <w:p w14:paraId="28102728"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resultsSSB</w:t>
            </w:r>
            <w:proofErr w:type="spellEnd"/>
            <w:r w:rsidRPr="00E91D9C">
              <w:rPr>
                <w:lang w:eastAsia="zh-CN"/>
              </w:rPr>
              <w:t>-Cell SEQUENCE {</w:t>
            </w:r>
          </w:p>
        </w:tc>
        <w:tc>
          <w:tcPr>
            <w:tcW w:w="2269" w:type="dxa"/>
            <w:tcBorders>
              <w:top w:val="single" w:sz="4" w:space="0" w:color="auto"/>
              <w:left w:val="single" w:sz="4" w:space="0" w:color="auto"/>
              <w:bottom w:val="single" w:sz="4" w:space="0" w:color="auto"/>
              <w:right w:val="single" w:sz="4" w:space="0" w:color="auto"/>
            </w:tcBorders>
          </w:tcPr>
          <w:p w14:paraId="0EBAE600"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31657E1"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7B363052" w14:textId="77777777" w:rsidR="001045A4" w:rsidRPr="00E91D9C" w:rsidDel="00547423" w:rsidRDefault="001045A4" w:rsidP="003B2F8D">
            <w:pPr>
              <w:pStyle w:val="TAL"/>
              <w:rPr>
                <w:lang w:eastAsia="zh-CN"/>
              </w:rPr>
            </w:pPr>
          </w:p>
        </w:tc>
      </w:tr>
      <w:tr w:rsidR="001045A4" w:rsidRPr="00E91D9C" w:rsidDel="00547423" w14:paraId="5B472A6C" w14:textId="77777777" w:rsidTr="003B2F8D">
        <w:tc>
          <w:tcPr>
            <w:tcW w:w="4646" w:type="dxa"/>
            <w:tcBorders>
              <w:top w:val="single" w:sz="4" w:space="0" w:color="auto"/>
              <w:left w:val="single" w:sz="4" w:space="0" w:color="auto"/>
              <w:bottom w:val="single" w:sz="4" w:space="0" w:color="auto"/>
              <w:right w:val="single" w:sz="4" w:space="0" w:color="auto"/>
            </w:tcBorders>
          </w:tcPr>
          <w:p w14:paraId="42737F9C"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63F364A1" w14:textId="77777777" w:rsidR="001045A4" w:rsidRPr="00E91D9C" w:rsidRDefault="001045A4" w:rsidP="003B2F8D">
            <w:pPr>
              <w:pStyle w:val="TAL"/>
              <w:rPr>
                <w:lang w:eastAsia="zh-CN"/>
              </w:rPr>
            </w:pPr>
            <w:r w:rsidRPr="00E91D9C">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0B684FFB"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3BD0FB58" w14:textId="77777777" w:rsidR="001045A4" w:rsidRPr="00E91D9C" w:rsidDel="00547423" w:rsidRDefault="001045A4" w:rsidP="003B2F8D">
            <w:pPr>
              <w:pStyle w:val="TAL"/>
              <w:rPr>
                <w:lang w:eastAsia="zh-CN"/>
              </w:rPr>
            </w:pPr>
          </w:p>
        </w:tc>
      </w:tr>
      <w:tr w:rsidR="001045A4" w:rsidRPr="00E91D9C" w:rsidDel="00547423" w14:paraId="0B03629C" w14:textId="77777777" w:rsidTr="003B2F8D">
        <w:tc>
          <w:tcPr>
            <w:tcW w:w="4646" w:type="dxa"/>
            <w:tcBorders>
              <w:top w:val="single" w:sz="4" w:space="0" w:color="auto"/>
              <w:left w:val="single" w:sz="4" w:space="0" w:color="auto"/>
              <w:bottom w:val="single" w:sz="4" w:space="0" w:color="auto"/>
              <w:right w:val="single" w:sz="4" w:space="0" w:color="auto"/>
            </w:tcBorders>
          </w:tcPr>
          <w:p w14:paraId="543347B3"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4E528F65" w14:textId="77777777" w:rsidR="001045A4" w:rsidRPr="00E91D9C" w:rsidRDefault="001045A4"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053E8B6"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3E1371D9" w14:textId="77777777" w:rsidR="001045A4" w:rsidRPr="00E91D9C" w:rsidDel="00547423" w:rsidRDefault="001045A4" w:rsidP="003B2F8D">
            <w:pPr>
              <w:pStyle w:val="TAL"/>
              <w:rPr>
                <w:lang w:eastAsia="zh-CN"/>
              </w:rPr>
            </w:pPr>
          </w:p>
        </w:tc>
      </w:tr>
      <w:tr w:rsidR="001045A4" w:rsidRPr="00E91D9C" w:rsidDel="00547423" w14:paraId="352B53B6" w14:textId="77777777" w:rsidTr="003B2F8D">
        <w:tc>
          <w:tcPr>
            <w:tcW w:w="4646" w:type="dxa"/>
            <w:tcBorders>
              <w:top w:val="single" w:sz="4" w:space="0" w:color="auto"/>
              <w:left w:val="single" w:sz="4" w:space="0" w:color="auto"/>
              <w:bottom w:val="single" w:sz="4" w:space="0" w:color="auto"/>
              <w:right w:val="single" w:sz="4" w:space="0" w:color="auto"/>
            </w:tcBorders>
          </w:tcPr>
          <w:p w14:paraId="1BEAA6CF"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40E0627" w14:textId="77777777" w:rsidR="001045A4" w:rsidRPr="00E91D9C" w:rsidRDefault="001045A4"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90ECD6C"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47EB9E79" w14:textId="77777777" w:rsidR="001045A4" w:rsidRPr="00E91D9C" w:rsidDel="00547423" w:rsidRDefault="001045A4" w:rsidP="003B2F8D">
            <w:pPr>
              <w:pStyle w:val="TAL"/>
              <w:rPr>
                <w:lang w:eastAsia="zh-CN"/>
              </w:rPr>
            </w:pPr>
          </w:p>
        </w:tc>
      </w:tr>
      <w:tr w:rsidR="001045A4" w:rsidRPr="00E91D9C" w:rsidDel="00547423" w14:paraId="0BE62C75" w14:textId="77777777" w:rsidTr="003B2F8D">
        <w:tc>
          <w:tcPr>
            <w:tcW w:w="4646" w:type="dxa"/>
            <w:tcBorders>
              <w:top w:val="single" w:sz="4" w:space="0" w:color="auto"/>
              <w:left w:val="single" w:sz="4" w:space="0" w:color="auto"/>
              <w:bottom w:val="single" w:sz="4" w:space="0" w:color="auto"/>
              <w:right w:val="single" w:sz="4" w:space="0" w:color="auto"/>
            </w:tcBorders>
          </w:tcPr>
          <w:p w14:paraId="5A373918" w14:textId="77777777" w:rsidR="001045A4" w:rsidRPr="00E91D9C"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3962E9B"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3869E78"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5E7A10DF" w14:textId="77777777" w:rsidR="001045A4" w:rsidRPr="00E91D9C" w:rsidDel="00547423" w:rsidRDefault="001045A4" w:rsidP="003B2F8D">
            <w:pPr>
              <w:pStyle w:val="TAL"/>
              <w:rPr>
                <w:lang w:eastAsia="zh-CN"/>
              </w:rPr>
            </w:pPr>
          </w:p>
        </w:tc>
      </w:tr>
      <w:tr w:rsidR="001045A4" w:rsidRPr="00E91D9C" w:rsidDel="00547423" w14:paraId="74ADAE5A" w14:textId="77777777" w:rsidTr="003B2F8D">
        <w:tc>
          <w:tcPr>
            <w:tcW w:w="4646" w:type="dxa"/>
            <w:tcBorders>
              <w:top w:val="single" w:sz="4" w:space="0" w:color="auto"/>
              <w:left w:val="single" w:sz="4" w:space="0" w:color="auto"/>
              <w:bottom w:val="single" w:sz="4" w:space="0" w:color="auto"/>
              <w:right w:val="single" w:sz="4" w:space="0" w:color="auto"/>
            </w:tcBorders>
          </w:tcPr>
          <w:p w14:paraId="18443822"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resultsCSI</w:t>
            </w:r>
            <w:proofErr w:type="spellEnd"/>
            <w:r w:rsidRPr="00E91D9C">
              <w:rPr>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0C2A299A" w14:textId="77777777" w:rsidR="001045A4" w:rsidRPr="00E91D9C" w:rsidRDefault="001045A4"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88AA3BB"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09B80BE9" w14:textId="77777777" w:rsidR="001045A4" w:rsidRPr="00E91D9C" w:rsidDel="00547423" w:rsidRDefault="001045A4" w:rsidP="003B2F8D">
            <w:pPr>
              <w:pStyle w:val="TAL"/>
              <w:rPr>
                <w:lang w:eastAsia="zh-CN"/>
              </w:rPr>
            </w:pPr>
          </w:p>
        </w:tc>
      </w:tr>
      <w:tr w:rsidR="001045A4" w:rsidRPr="00E91D9C" w:rsidDel="00547423" w14:paraId="176B4B30" w14:textId="77777777" w:rsidTr="003B2F8D">
        <w:tc>
          <w:tcPr>
            <w:tcW w:w="4646" w:type="dxa"/>
            <w:tcBorders>
              <w:top w:val="single" w:sz="4" w:space="0" w:color="auto"/>
              <w:left w:val="single" w:sz="4" w:space="0" w:color="auto"/>
              <w:bottom w:val="single" w:sz="4" w:space="0" w:color="auto"/>
              <w:right w:val="single" w:sz="4" w:space="0" w:color="auto"/>
            </w:tcBorders>
          </w:tcPr>
          <w:p w14:paraId="4606A230" w14:textId="77777777" w:rsidR="001045A4" w:rsidRPr="00E91D9C"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788F012"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6E93D8"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4C2A8CE0" w14:textId="77777777" w:rsidR="001045A4" w:rsidRPr="00E91D9C" w:rsidDel="00547423" w:rsidRDefault="001045A4" w:rsidP="003B2F8D">
            <w:pPr>
              <w:pStyle w:val="TAL"/>
              <w:rPr>
                <w:lang w:eastAsia="zh-CN"/>
              </w:rPr>
            </w:pPr>
          </w:p>
        </w:tc>
      </w:tr>
      <w:tr w:rsidR="001045A4" w:rsidRPr="00E91D9C" w:rsidDel="00547423" w14:paraId="2F8A00D6" w14:textId="77777777" w:rsidTr="003B2F8D">
        <w:tc>
          <w:tcPr>
            <w:tcW w:w="4646" w:type="dxa"/>
            <w:tcBorders>
              <w:top w:val="single" w:sz="4" w:space="0" w:color="auto"/>
              <w:left w:val="single" w:sz="4" w:space="0" w:color="auto"/>
              <w:bottom w:val="single" w:sz="4" w:space="0" w:color="auto"/>
              <w:right w:val="single" w:sz="4" w:space="0" w:color="auto"/>
            </w:tcBorders>
          </w:tcPr>
          <w:p w14:paraId="0A3033CD"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763FFE42" w14:textId="77777777" w:rsidR="001045A4" w:rsidRPr="00E91D9C" w:rsidRDefault="001045A4"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00A326D"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723D2A3B" w14:textId="77777777" w:rsidR="001045A4" w:rsidRPr="00E91D9C" w:rsidDel="00547423" w:rsidRDefault="001045A4" w:rsidP="003B2F8D">
            <w:pPr>
              <w:pStyle w:val="TAL"/>
              <w:rPr>
                <w:lang w:eastAsia="zh-CN"/>
              </w:rPr>
            </w:pPr>
          </w:p>
        </w:tc>
      </w:tr>
      <w:tr w:rsidR="001045A4" w:rsidRPr="00E91D9C" w:rsidDel="00547423" w14:paraId="7E9AE2DF" w14:textId="77777777" w:rsidTr="003B2F8D">
        <w:tc>
          <w:tcPr>
            <w:tcW w:w="4646" w:type="dxa"/>
            <w:tcBorders>
              <w:top w:val="single" w:sz="4" w:space="0" w:color="auto"/>
              <w:left w:val="single" w:sz="4" w:space="0" w:color="auto"/>
              <w:bottom w:val="single" w:sz="4" w:space="0" w:color="auto"/>
              <w:right w:val="single" w:sz="4" w:space="0" w:color="auto"/>
            </w:tcBorders>
          </w:tcPr>
          <w:p w14:paraId="5C4EDEB1" w14:textId="77777777" w:rsidR="001045A4" w:rsidRPr="00E91D9C"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8C21B0B"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9460AB"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3C4D5AA3" w14:textId="77777777" w:rsidR="001045A4" w:rsidRPr="00E91D9C" w:rsidDel="00547423" w:rsidRDefault="001045A4" w:rsidP="003B2F8D">
            <w:pPr>
              <w:pStyle w:val="TAL"/>
              <w:rPr>
                <w:lang w:eastAsia="zh-CN"/>
              </w:rPr>
            </w:pPr>
          </w:p>
        </w:tc>
      </w:tr>
      <w:tr w:rsidR="001045A4" w:rsidRPr="00E91D9C" w:rsidDel="00547423" w14:paraId="079A1312" w14:textId="77777777" w:rsidTr="003B2F8D">
        <w:tc>
          <w:tcPr>
            <w:tcW w:w="4646" w:type="dxa"/>
            <w:tcBorders>
              <w:top w:val="single" w:sz="4" w:space="0" w:color="auto"/>
              <w:left w:val="single" w:sz="4" w:space="0" w:color="auto"/>
              <w:bottom w:val="single" w:sz="4" w:space="0" w:color="auto"/>
              <w:right w:val="single" w:sz="4" w:space="0" w:color="auto"/>
            </w:tcBorders>
          </w:tcPr>
          <w:p w14:paraId="16FE860B" w14:textId="77777777" w:rsidR="001045A4" w:rsidRPr="00E91D9C" w:rsidRDefault="001045A4" w:rsidP="003B2F8D">
            <w:pPr>
              <w:pStyle w:val="TAL"/>
              <w:rPr>
                <w:lang w:eastAsia="zh-CN"/>
              </w:rPr>
            </w:pPr>
            <w:r w:rsidRPr="00E91D9C">
              <w:rPr>
                <w:lang w:eastAsia="zh-CN"/>
              </w:rPr>
              <w:t xml:space="preserve">                  </w:t>
            </w:r>
            <w:proofErr w:type="spellStart"/>
            <w:r w:rsidRPr="00E91D9C">
              <w:rPr>
                <w:lang w:eastAsia="zh-CN"/>
              </w:rPr>
              <w:t>cgi</w:t>
            </w:r>
            <w:proofErr w:type="spellEnd"/>
            <w:r w:rsidRPr="00E91D9C">
              <w:rPr>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3D68FF61" w14:textId="77777777" w:rsidR="001045A4" w:rsidRPr="00E91D9C" w:rsidRDefault="001045A4" w:rsidP="003B2F8D">
            <w:pPr>
              <w:pStyle w:val="TAL"/>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01A0C9A"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026213B1" w14:textId="77777777" w:rsidR="001045A4" w:rsidRPr="00E91D9C" w:rsidDel="00547423" w:rsidRDefault="001045A4" w:rsidP="003B2F8D">
            <w:pPr>
              <w:pStyle w:val="TAL"/>
              <w:rPr>
                <w:lang w:eastAsia="zh-CN"/>
              </w:rPr>
            </w:pPr>
          </w:p>
        </w:tc>
      </w:tr>
      <w:tr w:rsidR="001045A4" w:rsidRPr="00E91D9C" w:rsidDel="00547423" w14:paraId="60D6301D" w14:textId="77777777" w:rsidTr="003B2F8D">
        <w:tc>
          <w:tcPr>
            <w:tcW w:w="4646" w:type="dxa"/>
            <w:tcBorders>
              <w:top w:val="single" w:sz="4" w:space="0" w:color="auto"/>
              <w:left w:val="single" w:sz="4" w:space="0" w:color="auto"/>
              <w:bottom w:val="single" w:sz="4" w:space="0" w:color="auto"/>
              <w:right w:val="single" w:sz="4" w:space="0" w:color="auto"/>
            </w:tcBorders>
          </w:tcPr>
          <w:p w14:paraId="3CDA4A02" w14:textId="77777777" w:rsidR="001045A4" w:rsidRPr="00E91D9C"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D55F653"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D783CE"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37E82B69" w14:textId="77777777" w:rsidR="001045A4" w:rsidRPr="00E91D9C" w:rsidDel="00547423" w:rsidRDefault="001045A4" w:rsidP="003B2F8D">
            <w:pPr>
              <w:pStyle w:val="TAL"/>
              <w:rPr>
                <w:lang w:eastAsia="zh-CN"/>
              </w:rPr>
            </w:pPr>
          </w:p>
        </w:tc>
      </w:tr>
      <w:tr w:rsidR="001045A4" w:rsidRPr="00E91D9C" w:rsidDel="00547423" w14:paraId="6FE7F540" w14:textId="77777777" w:rsidTr="003B2F8D">
        <w:tc>
          <w:tcPr>
            <w:tcW w:w="4646" w:type="dxa"/>
            <w:tcBorders>
              <w:top w:val="single" w:sz="4" w:space="0" w:color="auto"/>
              <w:left w:val="single" w:sz="4" w:space="0" w:color="auto"/>
              <w:bottom w:val="single" w:sz="4" w:space="0" w:color="auto"/>
              <w:right w:val="single" w:sz="4" w:space="0" w:color="auto"/>
            </w:tcBorders>
          </w:tcPr>
          <w:p w14:paraId="1400A1A1" w14:textId="77777777" w:rsidR="001045A4" w:rsidRPr="00E91D9C"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7454FD6" w14:textId="77777777" w:rsidR="001045A4" w:rsidRPr="00E91D9C"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14C758" w14:textId="77777777" w:rsidR="001045A4" w:rsidRPr="00E91D9C" w:rsidRDefault="001045A4" w:rsidP="003B2F8D">
            <w:pPr>
              <w:pStyle w:val="TAL"/>
            </w:pPr>
          </w:p>
        </w:tc>
        <w:tc>
          <w:tcPr>
            <w:tcW w:w="1247" w:type="dxa"/>
            <w:tcBorders>
              <w:top w:val="single" w:sz="4" w:space="0" w:color="auto"/>
              <w:left w:val="single" w:sz="4" w:space="0" w:color="auto"/>
              <w:bottom w:val="single" w:sz="4" w:space="0" w:color="auto"/>
              <w:right w:val="single" w:sz="4" w:space="0" w:color="auto"/>
            </w:tcBorders>
          </w:tcPr>
          <w:p w14:paraId="6D304585" w14:textId="77777777" w:rsidR="001045A4" w:rsidRPr="00E91D9C" w:rsidDel="00547423" w:rsidRDefault="001045A4" w:rsidP="003B2F8D">
            <w:pPr>
              <w:pStyle w:val="TAL"/>
              <w:rPr>
                <w:lang w:eastAsia="zh-CN"/>
              </w:rPr>
            </w:pPr>
          </w:p>
        </w:tc>
      </w:tr>
      <w:tr w:rsidR="001045A4" w:rsidRPr="00E91D9C" w:rsidDel="00547423" w14:paraId="1A035FE5" w14:textId="77777777" w:rsidTr="003B2F8D">
        <w:tc>
          <w:tcPr>
            <w:tcW w:w="4646" w:type="dxa"/>
            <w:tcBorders>
              <w:top w:val="single" w:sz="4" w:space="0" w:color="auto"/>
              <w:left w:val="single" w:sz="4" w:space="0" w:color="auto"/>
              <w:bottom w:val="single" w:sz="4" w:space="0" w:color="auto"/>
              <w:right w:val="single" w:sz="4" w:space="0" w:color="auto"/>
            </w:tcBorders>
          </w:tcPr>
          <w:p w14:paraId="30B894DB"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4337219"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ACE912"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8763606" w14:textId="77777777" w:rsidR="001045A4" w:rsidRPr="00E91D9C" w:rsidDel="00547423" w:rsidRDefault="001045A4" w:rsidP="003B2F8D">
            <w:pPr>
              <w:pStyle w:val="TAL"/>
              <w:rPr>
                <w:lang w:eastAsia="zh-CN"/>
              </w:rPr>
            </w:pPr>
          </w:p>
        </w:tc>
      </w:tr>
      <w:tr w:rsidR="001045A4" w:rsidRPr="00E91D9C" w:rsidDel="00547423" w14:paraId="29E8344C" w14:textId="77777777" w:rsidTr="003B2F8D">
        <w:tc>
          <w:tcPr>
            <w:tcW w:w="4646" w:type="dxa"/>
            <w:tcBorders>
              <w:top w:val="single" w:sz="4" w:space="0" w:color="auto"/>
              <w:left w:val="single" w:sz="4" w:space="0" w:color="auto"/>
              <w:bottom w:val="single" w:sz="4" w:space="0" w:color="auto"/>
              <w:right w:val="single" w:sz="4" w:space="0" w:color="auto"/>
            </w:tcBorders>
          </w:tcPr>
          <w:p w14:paraId="0E829442"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27E6711"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44CEC5"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BD1C02" w14:textId="77777777" w:rsidR="001045A4" w:rsidRPr="00E91D9C" w:rsidDel="00547423" w:rsidRDefault="001045A4" w:rsidP="003B2F8D">
            <w:pPr>
              <w:pStyle w:val="TAL"/>
              <w:rPr>
                <w:lang w:eastAsia="zh-CN"/>
              </w:rPr>
            </w:pPr>
          </w:p>
        </w:tc>
      </w:tr>
      <w:tr w:rsidR="001045A4" w:rsidRPr="00E91D9C" w:rsidDel="00547423" w14:paraId="743F4B0A" w14:textId="77777777" w:rsidTr="003B2F8D">
        <w:tc>
          <w:tcPr>
            <w:tcW w:w="4646" w:type="dxa"/>
            <w:tcBorders>
              <w:top w:val="single" w:sz="4" w:space="0" w:color="auto"/>
              <w:left w:val="single" w:sz="4" w:space="0" w:color="auto"/>
              <w:bottom w:val="single" w:sz="4" w:space="0" w:color="auto"/>
              <w:right w:val="single" w:sz="4" w:space="0" w:color="auto"/>
            </w:tcBorders>
          </w:tcPr>
          <w:p w14:paraId="4C2B0A98" w14:textId="77777777" w:rsidR="001045A4" w:rsidRPr="00E91D9C" w:rsidDel="00547423" w:rsidRDefault="001045A4" w:rsidP="003B2F8D">
            <w:pPr>
              <w:pStyle w:val="TAL"/>
              <w:rPr>
                <w:lang w:eastAsia="zh-CN"/>
              </w:rPr>
            </w:pPr>
            <w:r w:rsidRPr="00E91D9C">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2A4251E5" w14:textId="77777777" w:rsidR="001045A4" w:rsidRPr="00E91D9C" w:rsidDel="00547423" w:rsidRDefault="001045A4" w:rsidP="003B2F8D">
            <w:pPr>
              <w:pStyle w:val="TAL"/>
              <w:rPr>
                <w:lang w:eastAsia="zh-CN"/>
              </w:rPr>
            </w:pPr>
            <w:r w:rsidRPr="00E91D9C">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4D4C8E84"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042D02" w14:textId="77777777" w:rsidR="001045A4" w:rsidRPr="00E91D9C" w:rsidDel="00547423" w:rsidRDefault="001045A4" w:rsidP="003B2F8D">
            <w:pPr>
              <w:pStyle w:val="TAL"/>
              <w:rPr>
                <w:lang w:eastAsia="zh-CN"/>
              </w:rPr>
            </w:pPr>
          </w:p>
        </w:tc>
      </w:tr>
      <w:tr w:rsidR="001045A4" w:rsidRPr="00E91D9C" w:rsidDel="00547423" w14:paraId="66A8A507" w14:textId="77777777" w:rsidTr="003B2F8D">
        <w:tc>
          <w:tcPr>
            <w:tcW w:w="4646" w:type="dxa"/>
            <w:tcBorders>
              <w:top w:val="single" w:sz="4" w:space="0" w:color="auto"/>
              <w:left w:val="single" w:sz="4" w:space="0" w:color="auto"/>
              <w:bottom w:val="single" w:sz="4" w:space="0" w:color="auto"/>
              <w:right w:val="single" w:sz="4" w:space="0" w:color="auto"/>
            </w:tcBorders>
          </w:tcPr>
          <w:p w14:paraId="3B2EAA01" w14:textId="77777777" w:rsidR="001045A4" w:rsidRPr="00E91D9C" w:rsidDel="00547423" w:rsidRDefault="001045A4" w:rsidP="003B2F8D">
            <w:pPr>
              <w:pStyle w:val="TAL"/>
              <w:rPr>
                <w:lang w:eastAsia="zh-CN"/>
              </w:rPr>
            </w:pPr>
            <w:r w:rsidRPr="00E91D9C">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083CCD72" w14:textId="77777777" w:rsidR="001045A4" w:rsidRPr="00E91D9C" w:rsidDel="00547423" w:rsidRDefault="001045A4" w:rsidP="003B2F8D">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FA2432A"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F7774E" w14:textId="77777777" w:rsidR="001045A4" w:rsidRPr="00E91D9C" w:rsidDel="00547423" w:rsidRDefault="001045A4" w:rsidP="003B2F8D">
            <w:pPr>
              <w:pStyle w:val="TAL"/>
              <w:rPr>
                <w:lang w:eastAsia="zh-CN"/>
              </w:rPr>
            </w:pPr>
          </w:p>
        </w:tc>
      </w:tr>
      <w:tr w:rsidR="001045A4" w:rsidRPr="00E91D9C" w:rsidDel="00547423" w14:paraId="769F6CCC" w14:textId="77777777" w:rsidTr="003B2F8D">
        <w:tc>
          <w:tcPr>
            <w:tcW w:w="4646" w:type="dxa"/>
            <w:tcBorders>
              <w:top w:val="single" w:sz="4" w:space="0" w:color="auto"/>
              <w:left w:val="single" w:sz="4" w:space="0" w:color="auto"/>
              <w:bottom w:val="single" w:sz="4" w:space="0" w:color="auto"/>
              <w:right w:val="single" w:sz="4" w:space="0" w:color="auto"/>
            </w:tcBorders>
          </w:tcPr>
          <w:p w14:paraId="6ECFF87F" w14:textId="77777777" w:rsidR="001045A4" w:rsidRPr="00E91D9C" w:rsidDel="00547423" w:rsidRDefault="001045A4" w:rsidP="003B2F8D">
            <w:pPr>
              <w:pStyle w:val="TAL"/>
              <w:rPr>
                <w:lang w:eastAsia="zh-CN"/>
              </w:rPr>
            </w:pPr>
            <w:r w:rsidRPr="00E91D9C">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3B7D231D" w14:textId="77777777" w:rsidR="001045A4" w:rsidRPr="00E91D9C" w:rsidDel="00547423" w:rsidRDefault="001045A4" w:rsidP="003B2F8D">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4AB8D67E"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097A23" w14:textId="77777777" w:rsidR="001045A4" w:rsidRPr="00E91D9C" w:rsidDel="00547423" w:rsidRDefault="001045A4" w:rsidP="003B2F8D">
            <w:pPr>
              <w:pStyle w:val="TAL"/>
              <w:rPr>
                <w:lang w:eastAsia="zh-CN"/>
              </w:rPr>
            </w:pPr>
          </w:p>
        </w:tc>
      </w:tr>
      <w:tr w:rsidR="001045A4" w:rsidRPr="00E91D9C" w:rsidDel="00547423" w14:paraId="37B1B9A9" w14:textId="77777777" w:rsidTr="003B2F8D">
        <w:tc>
          <w:tcPr>
            <w:tcW w:w="4646" w:type="dxa"/>
            <w:tcBorders>
              <w:top w:val="single" w:sz="4" w:space="0" w:color="auto"/>
              <w:left w:val="single" w:sz="4" w:space="0" w:color="auto"/>
              <w:bottom w:val="single" w:sz="4" w:space="0" w:color="auto"/>
              <w:right w:val="single" w:sz="4" w:space="0" w:color="auto"/>
            </w:tcBorders>
          </w:tcPr>
          <w:p w14:paraId="5D1DD760"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CDC7516"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84A676"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F2ABB2" w14:textId="77777777" w:rsidR="001045A4" w:rsidRPr="00E91D9C" w:rsidDel="00547423" w:rsidRDefault="001045A4" w:rsidP="003B2F8D">
            <w:pPr>
              <w:pStyle w:val="TAL"/>
              <w:rPr>
                <w:lang w:eastAsia="zh-CN"/>
              </w:rPr>
            </w:pPr>
          </w:p>
        </w:tc>
      </w:tr>
      <w:tr w:rsidR="001045A4" w:rsidRPr="00E91D9C" w:rsidDel="00547423" w14:paraId="347F3744" w14:textId="77777777" w:rsidTr="003B2F8D">
        <w:tc>
          <w:tcPr>
            <w:tcW w:w="4646" w:type="dxa"/>
            <w:tcBorders>
              <w:top w:val="single" w:sz="4" w:space="0" w:color="auto"/>
              <w:left w:val="single" w:sz="4" w:space="0" w:color="auto"/>
              <w:bottom w:val="single" w:sz="4" w:space="0" w:color="auto"/>
              <w:right w:val="single" w:sz="4" w:space="0" w:color="auto"/>
            </w:tcBorders>
          </w:tcPr>
          <w:p w14:paraId="382C54BF"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BC00C0"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27585AA"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195A247" w14:textId="77777777" w:rsidR="001045A4" w:rsidRPr="00E91D9C" w:rsidDel="00547423" w:rsidRDefault="001045A4" w:rsidP="003B2F8D">
            <w:pPr>
              <w:pStyle w:val="TAL"/>
              <w:rPr>
                <w:lang w:eastAsia="zh-CN"/>
              </w:rPr>
            </w:pPr>
          </w:p>
        </w:tc>
      </w:tr>
      <w:tr w:rsidR="001045A4" w:rsidRPr="00E91D9C" w:rsidDel="00547423" w14:paraId="01262667" w14:textId="77777777" w:rsidTr="003B2F8D">
        <w:tc>
          <w:tcPr>
            <w:tcW w:w="4646" w:type="dxa"/>
            <w:tcBorders>
              <w:top w:val="single" w:sz="4" w:space="0" w:color="auto"/>
              <w:left w:val="single" w:sz="4" w:space="0" w:color="auto"/>
              <w:bottom w:val="single" w:sz="4" w:space="0" w:color="auto"/>
              <w:right w:val="single" w:sz="4" w:space="0" w:color="auto"/>
            </w:tcBorders>
          </w:tcPr>
          <w:p w14:paraId="0F77EB65"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68E444E"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DF2A2C"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61988C" w14:textId="77777777" w:rsidR="001045A4" w:rsidRPr="00E91D9C" w:rsidDel="00547423" w:rsidRDefault="001045A4" w:rsidP="003B2F8D">
            <w:pPr>
              <w:pStyle w:val="TAL"/>
              <w:rPr>
                <w:lang w:eastAsia="zh-CN"/>
              </w:rPr>
            </w:pPr>
          </w:p>
        </w:tc>
      </w:tr>
      <w:tr w:rsidR="001045A4" w:rsidRPr="00E91D9C" w:rsidDel="00547423" w14:paraId="2110FC8C" w14:textId="77777777" w:rsidTr="003B2F8D">
        <w:tc>
          <w:tcPr>
            <w:tcW w:w="4646" w:type="dxa"/>
            <w:tcBorders>
              <w:top w:val="single" w:sz="4" w:space="0" w:color="auto"/>
              <w:left w:val="single" w:sz="4" w:space="0" w:color="auto"/>
              <w:bottom w:val="single" w:sz="4" w:space="0" w:color="auto"/>
              <w:right w:val="single" w:sz="4" w:space="0" w:color="auto"/>
            </w:tcBorders>
          </w:tcPr>
          <w:p w14:paraId="2F9BF47E" w14:textId="77777777" w:rsidR="001045A4" w:rsidRPr="00E91D9C" w:rsidDel="00547423" w:rsidRDefault="001045A4" w:rsidP="003B2F8D">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CFF4CA9"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2CA7EE"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331DF5" w14:textId="77777777" w:rsidR="001045A4" w:rsidRPr="00E91D9C" w:rsidDel="00547423" w:rsidRDefault="001045A4" w:rsidP="003B2F8D">
            <w:pPr>
              <w:pStyle w:val="TAL"/>
              <w:rPr>
                <w:lang w:eastAsia="zh-CN"/>
              </w:rPr>
            </w:pPr>
          </w:p>
        </w:tc>
      </w:tr>
      <w:tr w:rsidR="001045A4" w:rsidRPr="00E91D9C" w:rsidDel="00547423" w14:paraId="1811B87D" w14:textId="77777777" w:rsidTr="003B2F8D">
        <w:tc>
          <w:tcPr>
            <w:tcW w:w="4646" w:type="dxa"/>
            <w:tcBorders>
              <w:top w:val="single" w:sz="4" w:space="0" w:color="auto"/>
              <w:left w:val="single" w:sz="4" w:space="0" w:color="auto"/>
              <w:bottom w:val="single" w:sz="4" w:space="0" w:color="auto"/>
              <w:right w:val="single" w:sz="4" w:space="0" w:color="auto"/>
            </w:tcBorders>
          </w:tcPr>
          <w:p w14:paraId="23B557B6" w14:textId="77777777" w:rsidR="001045A4" w:rsidRPr="00E91D9C" w:rsidDel="00547423" w:rsidRDefault="001045A4" w:rsidP="003B2F8D">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7EF29FB7" w14:textId="77777777" w:rsidR="001045A4" w:rsidRPr="00E91D9C" w:rsidDel="00547423" w:rsidRDefault="001045A4" w:rsidP="003B2F8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E639B0" w14:textId="77777777" w:rsidR="001045A4" w:rsidRPr="00E91D9C" w:rsidDel="00547423" w:rsidRDefault="001045A4" w:rsidP="003B2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3FDD17" w14:textId="77777777" w:rsidR="001045A4" w:rsidRPr="00E91D9C" w:rsidDel="00547423" w:rsidRDefault="001045A4" w:rsidP="003B2F8D">
            <w:pPr>
              <w:pStyle w:val="TAL"/>
              <w:rPr>
                <w:lang w:eastAsia="zh-CN"/>
              </w:rPr>
            </w:pPr>
          </w:p>
        </w:tc>
      </w:tr>
    </w:tbl>
    <w:p w14:paraId="7ADF53EC" w14:textId="77777777" w:rsidR="001045A4" w:rsidRPr="00E91D9C" w:rsidRDefault="001045A4" w:rsidP="001045A4"/>
    <w:p w14:paraId="68C9CD36" w14:textId="7A0E2118" w:rsidR="001E41F3" w:rsidRPr="006A0AAB" w:rsidRDefault="006F6B5B" w:rsidP="006A0AA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A0A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084A8" w14:textId="77777777" w:rsidR="00305A7C" w:rsidRDefault="00305A7C">
      <w:r>
        <w:separator/>
      </w:r>
    </w:p>
  </w:endnote>
  <w:endnote w:type="continuationSeparator" w:id="0">
    <w:p w14:paraId="1C768D31" w14:textId="77777777" w:rsidR="00305A7C" w:rsidRDefault="0030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895AA" w14:textId="77777777" w:rsidR="00305A7C" w:rsidRDefault="00305A7C">
      <w:r>
        <w:separator/>
      </w:r>
    </w:p>
  </w:footnote>
  <w:footnote w:type="continuationSeparator" w:id="0">
    <w:p w14:paraId="79FF60DF" w14:textId="77777777" w:rsidR="00305A7C" w:rsidRDefault="00305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9C3"/>
    <w:rsid w:val="000B7FED"/>
    <w:rsid w:val="000C038A"/>
    <w:rsid w:val="000C6598"/>
    <w:rsid w:val="000D44B3"/>
    <w:rsid w:val="000E05EE"/>
    <w:rsid w:val="001045A4"/>
    <w:rsid w:val="00145D43"/>
    <w:rsid w:val="00192C46"/>
    <w:rsid w:val="001A08B3"/>
    <w:rsid w:val="001A7B60"/>
    <w:rsid w:val="001B52F0"/>
    <w:rsid w:val="001B7A65"/>
    <w:rsid w:val="001E41F3"/>
    <w:rsid w:val="002421B5"/>
    <w:rsid w:val="0026004D"/>
    <w:rsid w:val="002640DD"/>
    <w:rsid w:val="00275D12"/>
    <w:rsid w:val="00284FEB"/>
    <w:rsid w:val="002860C4"/>
    <w:rsid w:val="002A3262"/>
    <w:rsid w:val="002B5741"/>
    <w:rsid w:val="002B69CE"/>
    <w:rsid w:val="002E472E"/>
    <w:rsid w:val="00305409"/>
    <w:rsid w:val="00305A7C"/>
    <w:rsid w:val="003609EF"/>
    <w:rsid w:val="0036231A"/>
    <w:rsid w:val="00374DD4"/>
    <w:rsid w:val="003A18B2"/>
    <w:rsid w:val="003E1A36"/>
    <w:rsid w:val="00410371"/>
    <w:rsid w:val="004242F1"/>
    <w:rsid w:val="004314F3"/>
    <w:rsid w:val="004B75B7"/>
    <w:rsid w:val="005141D9"/>
    <w:rsid w:val="0051580D"/>
    <w:rsid w:val="00547111"/>
    <w:rsid w:val="00592D74"/>
    <w:rsid w:val="005E2C44"/>
    <w:rsid w:val="00621188"/>
    <w:rsid w:val="006257ED"/>
    <w:rsid w:val="0063727E"/>
    <w:rsid w:val="00653DE4"/>
    <w:rsid w:val="00665C47"/>
    <w:rsid w:val="006704AE"/>
    <w:rsid w:val="006877BD"/>
    <w:rsid w:val="00695808"/>
    <w:rsid w:val="006A0AAB"/>
    <w:rsid w:val="006B46FB"/>
    <w:rsid w:val="006E21FB"/>
    <w:rsid w:val="006F6B5B"/>
    <w:rsid w:val="00713EB2"/>
    <w:rsid w:val="00792342"/>
    <w:rsid w:val="007977A8"/>
    <w:rsid w:val="007B263F"/>
    <w:rsid w:val="007B512A"/>
    <w:rsid w:val="007C2097"/>
    <w:rsid w:val="007D6A07"/>
    <w:rsid w:val="007E7880"/>
    <w:rsid w:val="007F7259"/>
    <w:rsid w:val="008040A8"/>
    <w:rsid w:val="008279FA"/>
    <w:rsid w:val="008626E7"/>
    <w:rsid w:val="00870EE7"/>
    <w:rsid w:val="008863B9"/>
    <w:rsid w:val="008A3964"/>
    <w:rsid w:val="008A45A6"/>
    <w:rsid w:val="008D2B33"/>
    <w:rsid w:val="008D3CCC"/>
    <w:rsid w:val="008F3789"/>
    <w:rsid w:val="008F686C"/>
    <w:rsid w:val="009148DE"/>
    <w:rsid w:val="009275CA"/>
    <w:rsid w:val="00941E30"/>
    <w:rsid w:val="009777D9"/>
    <w:rsid w:val="009851CE"/>
    <w:rsid w:val="00991B88"/>
    <w:rsid w:val="00992351"/>
    <w:rsid w:val="009A5753"/>
    <w:rsid w:val="009A579D"/>
    <w:rsid w:val="009E3297"/>
    <w:rsid w:val="009F734F"/>
    <w:rsid w:val="00A246B6"/>
    <w:rsid w:val="00A350A6"/>
    <w:rsid w:val="00A47E70"/>
    <w:rsid w:val="00A50CF0"/>
    <w:rsid w:val="00A7671C"/>
    <w:rsid w:val="00AA2CBC"/>
    <w:rsid w:val="00AC5820"/>
    <w:rsid w:val="00AD1CD8"/>
    <w:rsid w:val="00AD3E24"/>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5444A"/>
    <w:rsid w:val="00D66520"/>
    <w:rsid w:val="00D84AE9"/>
    <w:rsid w:val="00DE34CF"/>
    <w:rsid w:val="00E13F3D"/>
    <w:rsid w:val="00E34898"/>
    <w:rsid w:val="00E91874"/>
    <w:rsid w:val="00EB09B7"/>
    <w:rsid w:val="00EE7D7C"/>
    <w:rsid w:val="00F25D98"/>
    <w:rsid w:val="00F300FB"/>
    <w:rsid w:val="00F85167"/>
    <w:rsid w:val="00F911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PLChar">
    <w:name w:val="PL Char"/>
    <w:link w:val="PL"/>
    <w:qFormat/>
    <w:rsid w:val="003A18B2"/>
    <w:rPr>
      <w:rFonts w:ascii="Courier New" w:hAnsi="Courier New"/>
      <w:noProof/>
      <w:sz w:val="16"/>
      <w:lang w:val="en-GB" w:eastAsia="en-US"/>
    </w:rPr>
  </w:style>
  <w:style w:type="character" w:customStyle="1" w:styleId="TALChar">
    <w:name w:val="TAL Char"/>
    <w:link w:val="TAL"/>
    <w:qFormat/>
    <w:rsid w:val="003A18B2"/>
    <w:rPr>
      <w:rFonts w:ascii="Arial" w:hAnsi="Arial"/>
      <w:sz w:val="18"/>
      <w:lang w:val="en-GB" w:eastAsia="en-US"/>
    </w:rPr>
  </w:style>
  <w:style w:type="character" w:customStyle="1" w:styleId="TACCar">
    <w:name w:val="TAC Car"/>
    <w:link w:val="TAC"/>
    <w:qFormat/>
    <w:rsid w:val="003A18B2"/>
    <w:rPr>
      <w:rFonts w:ascii="Arial" w:hAnsi="Arial"/>
      <w:sz w:val="18"/>
      <w:lang w:val="en-GB" w:eastAsia="en-US"/>
    </w:rPr>
  </w:style>
  <w:style w:type="character" w:customStyle="1" w:styleId="TAHCar">
    <w:name w:val="TAH Car"/>
    <w:link w:val="TAH"/>
    <w:qFormat/>
    <w:rsid w:val="003A18B2"/>
    <w:rPr>
      <w:rFonts w:ascii="Arial" w:hAnsi="Arial"/>
      <w:b/>
      <w:sz w:val="18"/>
      <w:lang w:val="en-GB" w:eastAsia="en-US"/>
    </w:rPr>
  </w:style>
  <w:style w:type="character" w:customStyle="1" w:styleId="B1Char">
    <w:name w:val="B1 Char"/>
    <w:link w:val="B1"/>
    <w:qFormat/>
    <w:locked/>
    <w:rsid w:val="003A18B2"/>
    <w:rPr>
      <w:rFonts w:ascii="Times New Roman" w:hAnsi="Times New Roman"/>
      <w:lang w:val="en-GB" w:eastAsia="en-US"/>
    </w:rPr>
  </w:style>
  <w:style w:type="character" w:customStyle="1" w:styleId="THChar">
    <w:name w:val="TH Char"/>
    <w:link w:val="TH"/>
    <w:qFormat/>
    <w:rsid w:val="003A18B2"/>
    <w:rPr>
      <w:rFonts w:ascii="Arial" w:hAnsi="Arial"/>
      <w:b/>
      <w:lang w:val="en-GB" w:eastAsia="en-US"/>
    </w:rPr>
  </w:style>
  <w:style w:type="character" w:customStyle="1" w:styleId="B2Char">
    <w:name w:val="B2 Char"/>
    <w:link w:val="B2"/>
    <w:qFormat/>
    <w:rsid w:val="003A18B2"/>
    <w:rPr>
      <w:rFonts w:ascii="Times New Roman" w:hAnsi="Times New Roman"/>
      <w:lang w:val="en-GB" w:eastAsia="en-US"/>
    </w:rPr>
  </w:style>
  <w:style w:type="character" w:customStyle="1" w:styleId="B3Char">
    <w:name w:val="B3 Char"/>
    <w:link w:val="B3"/>
    <w:qFormat/>
    <w:rsid w:val="003A18B2"/>
    <w:rPr>
      <w:rFonts w:ascii="Times New Roman" w:hAnsi="Times New Roman"/>
      <w:lang w:val="en-GB" w:eastAsia="en-US"/>
    </w:rPr>
  </w:style>
  <w:style w:type="paragraph" w:customStyle="1" w:styleId="Default">
    <w:name w:val="Default"/>
    <w:rsid w:val="003A18B2"/>
    <w:pPr>
      <w:autoSpaceDE w:val="0"/>
      <w:autoSpaceDN w:val="0"/>
      <w:adjustRightInd w:val="0"/>
    </w:pPr>
    <w:rPr>
      <w:rFonts w:ascii="Arial" w:eastAsia="宋体" w:hAnsi="Arial" w:cs="Arial"/>
      <w:color w:val="000000"/>
      <w:sz w:val="24"/>
      <w:szCs w:val="24"/>
      <w:lang w:val="en-US" w:eastAsia="en-US"/>
    </w:rPr>
  </w:style>
  <w:style w:type="character" w:customStyle="1" w:styleId="NOChar">
    <w:name w:val="NO Char"/>
    <w:link w:val="NO"/>
    <w:qFormat/>
    <w:rsid w:val="001045A4"/>
    <w:rPr>
      <w:rFonts w:ascii="Times New Roman" w:hAnsi="Times New Roman"/>
      <w:lang w:val="en-GB" w:eastAsia="en-US"/>
    </w:rPr>
  </w:style>
  <w:style w:type="character" w:customStyle="1" w:styleId="TANChar">
    <w:name w:val="TAN Char"/>
    <w:link w:val="TAN"/>
    <w:qFormat/>
    <w:rsid w:val="001045A4"/>
    <w:rPr>
      <w:rFonts w:ascii="Arial" w:hAnsi="Arial"/>
      <w:sz w:val="18"/>
      <w:lang w:val="en-GB" w:eastAsia="en-US"/>
    </w:rPr>
  </w:style>
  <w:style w:type="character" w:customStyle="1" w:styleId="B4Char">
    <w:name w:val="B4 Char"/>
    <w:link w:val="B4"/>
    <w:qFormat/>
    <w:rsid w:val="001045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3956-970A-428E-A52D-D83987C78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2022-02-11T07:58:00Z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(3)owVlHxITWaoePr9M2+pBwSTxLcaqKoudQ8coy/dtk99086aE0gGP0Qt9ap4ZOaIiiVuXJa4T
NN5Zp7DhIMThTn1OzyavbVUN4D30HEFs31t+1Xc6VlOLzNUjpvaz4lP2GqLZ/WADEymNDO8R
kkqHJ+sVs+g8QJuUtVsAMvH7b4vznOMKQ5ezmWH3lOD5PZuC00h4WtJlLvBAKTMUWsNCl88p
nCu2oQiyxyrIA/YYJ4</vt:lpwstr>
  </property>
  <property fmtid="{D5CDD505-2E9C-101B-9397-08002B2CF9AE}" pid="22" name="_2015_ms_pID_7253431">
    <vt:lpwstr>KV8xVpFiK9ecMQuIbE4INU+aCQKLtpGqSLdYcuSxtY86yPc9uRVx0P
Ryge4tlPk3h6OYEJd9Syv/w7dc0ihKTi7kz6GqqdscZDbEYbJxkhQd418hvyw6xtlAF0wwDZ
enEpag7M2HF5iQutMTeVKkF1CkndPZg6E9h+15fJxdp4ZTKfc00fKr3a1sbLnxvIoN1XEf1z
2k0ub3uWF6AfCxSv9bKeSoVN6A/sd2JMCunE</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1644566214</vt:lpwstr>
  </property>
</Properties>
</file>